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8113A" w14:textId="77777777" w:rsidR="006D54A5" w:rsidRPr="001B6AE1" w:rsidRDefault="006D54A5" w:rsidP="00D725F7">
      <w:pPr>
        <w:pStyle w:val="CRCoverPage"/>
        <w:tabs>
          <w:tab w:val="right" w:pos="9498"/>
        </w:tabs>
        <w:rPr>
          <w:rFonts w:ascii="Times New Roman" w:hAnsi="Times New Roman"/>
          <w:b/>
          <w:noProof/>
          <w:sz w:val="24"/>
          <w:lang w:eastAsia="zh-CN"/>
        </w:rPr>
      </w:pPr>
      <w:bookmarkStart w:id="0" w:name="_Toc193024528"/>
    </w:p>
    <w:p w14:paraId="0309D104" w14:textId="27440161" w:rsidR="0066303A" w:rsidRDefault="0066303A" w:rsidP="0066303A">
      <w:pPr>
        <w:pStyle w:val="CRCoverPage"/>
        <w:tabs>
          <w:tab w:val="right" w:pos="9639"/>
        </w:tabs>
        <w:spacing w:after="0"/>
        <w:rPr>
          <w:b/>
          <w:i/>
          <w:noProof/>
          <w:sz w:val="28"/>
        </w:rPr>
      </w:pPr>
      <w:r>
        <w:rPr>
          <w:b/>
          <w:noProof/>
          <w:sz w:val="24"/>
        </w:rPr>
        <w:t>3GPP TSG-RAN WG</w:t>
      </w:r>
      <w:r w:rsidR="00903601">
        <w:rPr>
          <w:b/>
          <w:noProof/>
          <w:sz w:val="24"/>
        </w:rPr>
        <w:t>3</w:t>
      </w:r>
      <w:r>
        <w:rPr>
          <w:b/>
          <w:noProof/>
          <w:sz w:val="24"/>
        </w:rPr>
        <w:t xml:space="preserve"> Meeting #9</w:t>
      </w:r>
      <w:r w:rsidR="003F4DD2">
        <w:rPr>
          <w:b/>
          <w:noProof/>
          <w:sz w:val="24"/>
        </w:rPr>
        <w:t>3</w:t>
      </w:r>
      <w:r>
        <w:rPr>
          <w:b/>
          <w:i/>
          <w:noProof/>
          <w:sz w:val="24"/>
        </w:rPr>
        <w:t xml:space="preserve"> </w:t>
      </w:r>
      <w:r>
        <w:rPr>
          <w:b/>
          <w:i/>
          <w:noProof/>
          <w:sz w:val="28"/>
        </w:rPr>
        <w:tab/>
      </w:r>
      <w:r w:rsidR="004E7023">
        <w:rPr>
          <w:b/>
          <w:i/>
          <w:noProof/>
          <w:sz w:val="28"/>
        </w:rPr>
        <w:t>R</w:t>
      </w:r>
      <w:r w:rsidR="004E7023">
        <w:rPr>
          <w:b/>
          <w:i/>
          <w:noProof/>
          <w:sz w:val="28"/>
        </w:rPr>
        <w:t>3</w:t>
      </w:r>
      <w:r w:rsidR="00791F23" w:rsidRPr="00791F23">
        <w:rPr>
          <w:b/>
          <w:i/>
          <w:noProof/>
          <w:sz w:val="28"/>
        </w:rPr>
        <w:t>-</w:t>
      </w:r>
      <w:r w:rsidR="003127E8" w:rsidRPr="00791F23">
        <w:rPr>
          <w:b/>
          <w:i/>
          <w:noProof/>
          <w:sz w:val="28"/>
        </w:rPr>
        <w:t>16</w:t>
      </w:r>
      <w:r w:rsidR="003127E8">
        <w:rPr>
          <w:b/>
          <w:i/>
          <w:noProof/>
          <w:sz w:val="28"/>
        </w:rPr>
        <w:t>1665</w:t>
      </w:r>
    </w:p>
    <w:p w14:paraId="2AA42BFE" w14:textId="77777777" w:rsidR="0066303A" w:rsidRDefault="003F4DD2" w:rsidP="0066303A">
      <w:pPr>
        <w:pStyle w:val="CRCoverPage"/>
        <w:outlineLvl w:val="0"/>
        <w:rPr>
          <w:b/>
          <w:noProof/>
          <w:sz w:val="24"/>
        </w:rPr>
      </w:pPr>
      <w:r>
        <w:rPr>
          <w:b/>
          <w:noProof/>
          <w:sz w:val="24"/>
        </w:rPr>
        <w:t>Gothenburg</w:t>
      </w:r>
      <w:r w:rsidR="0066303A">
        <w:rPr>
          <w:b/>
          <w:noProof/>
          <w:sz w:val="24"/>
        </w:rPr>
        <w:t xml:space="preserve">, </w:t>
      </w:r>
      <w:r>
        <w:rPr>
          <w:b/>
          <w:noProof/>
          <w:sz w:val="24"/>
        </w:rPr>
        <w:t>Sweden</w:t>
      </w:r>
      <w:r w:rsidR="0066303A">
        <w:rPr>
          <w:b/>
          <w:noProof/>
          <w:sz w:val="24"/>
        </w:rPr>
        <w:t xml:space="preserve">, </w:t>
      </w:r>
      <w:r w:rsidR="00101C82">
        <w:rPr>
          <w:b/>
          <w:noProof/>
          <w:sz w:val="24"/>
        </w:rPr>
        <w:t>2</w:t>
      </w:r>
      <w:r>
        <w:rPr>
          <w:b/>
          <w:noProof/>
          <w:sz w:val="24"/>
        </w:rPr>
        <w:t>2</w:t>
      </w:r>
      <w:r w:rsidR="00101C82">
        <w:rPr>
          <w:b/>
          <w:noProof/>
          <w:sz w:val="24"/>
        </w:rPr>
        <w:t xml:space="preserve"> </w:t>
      </w:r>
      <w:r w:rsidR="0066303A">
        <w:rPr>
          <w:b/>
          <w:noProof/>
          <w:sz w:val="24"/>
        </w:rPr>
        <w:t xml:space="preserve">– </w:t>
      </w:r>
      <w:r w:rsidR="00101C82">
        <w:rPr>
          <w:b/>
          <w:noProof/>
          <w:sz w:val="24"/>
        </w:rPr>
        <w:t>2</w:t>
      </w:r>
      <w:r>
        <w:rPr>
          <w:b/>
          <w:noProof/>
          <w:sz w:val="24"/>
        </w:rPr>
        <w:t>6</w:t>
      </w:r>
      <w:r w:rsidR="00101C82">
        <w:rPr>
          <w:b/>
          <w:noProof/>
          <w:sz w:val="24"/>
        </w:rPr>
        <w:t xml:space="preserve"> </w:t>
      </w:r>
      <w:r>
        <w:rPr>
          <w:b/>
          <w:noProof/>
          <w:sz w:val="24"/>
        </w:rPr>
        <w:t>Augest</w:t>
      </w:r>
      <w:r w:rsidR="0066303A">
        <w:rPr>
          <w:b/>
          <w:noProof/>
          <w:sz w:val="24"/>
        </w:rPr>
        <w:t xml:space="preserve"> 2016</w:t>
      </w:r>
    </w:p>
    <w:p w14:paraId="77388930" w14:textId="77777777" w:rsidR="0037119B" w:rsidRPr="001B6AE1" w:rsidRDefault="0037119B" w:rsidP="0037119B">
      <w:pPr>
        <w:pStyle w:val="Footer"/>
        <w:jc w:val="both"/>
        <w:rPr>
          <w:rFonts w:ascii="Times New Roman" w:eastAsia="宋体" w:hAnsi="Times New Roman"/>
          <w:b w:val="0"/>
          <w:i w:val="0"/>
          <w:noProof w:val="0"/>
          <w:sz w:val="24"/>
          <w:lang w:eastAsia="zh-CN"/>
        </w:rPr>
      </w:pPr>
    </w:p>
    <w:p w14:paraId="4EF3E615" w14:textId="77777777" w:rsidR="00101C82" w:rsidRPr="00E45C27" w:rsidRDefault="00101C82" w:rsidP="00101C82">
      <w:pPr>
        <w:rPr>
          <w:rFonts w:ascii="Arial" w:hAnsi="Arial" w:cs="Arial"/>
          <w:b/>
          <w:sz w:val="22"/>
        </w:rPr>
      </w:pPr>
      <w:r w:rsidRPr="00E45C27">
        <w:rPr>
          <w:rFonts w:ascii="Arial" w:hAnsi="Arial" w:cs="Arial"/>
          <w:b/>
          <w:sz w:val="22"/>
        </w:rPr>
        <w:t>Source: Qualcomm Incorporated</w:t>
      </w:r>
      <w:bookmarkStart w:id="1" w:name="_GoBack"/>
      <w:bookmarkEnd w:id="1"/>
    </w:p>
    <w:p w14:paraId="7DCE7FFA" w14:textId="77777777" w:rsidR="00101C82" w:rsidRPr="00FA74BC" w:rsidRDefault="00101C82" w:rsidP="00101C82">
      <w:pPr>
        <w:rPr>
          <w:rFonts w:ascii="Arial" w:hAnsi="Arial" w:cs="Arial"/>
          <w:b/>
          <w:sz w:val="22"/>
          <w:lang w:val="en-US"/>
        </w:rPr>
      </w:pPr>
      <w:r w:rsidRPr="00E45C27">
        <w:rPr>
          <w:rFonts w:ascii="Arial" w:hAnsi="Arial" w:cs="Arial"/>
          <w:b/>
          <w:sz w:val="22"/>
        </w:rPr>
        <w:t xml:space="preserve">Title: </w:t>
      </w:r>
      <w:r w:rsidR="008D4F75">
        <w:rPr>
          <w:rFonts w:ascii="Arial" w:hAnsi="Arial" w:cs="Arial"/>
          <w:b/>
          <w:sz w:val="22"/>
        </w:rPr>
        <w:t>Network Slic</w:t>
      </w:r>
      <w:r w:rsidR="00165D2D">
        <w:rPr>
          <w:rFonts w:ascii="Arial" w:hAnsi="Arial" w:cs="Arial"/>
          <w:b/>
          <w:sz w:val="22"/>
        </w:rPr>
        <w:t>e Selection</w:t>
      </w:r>
    </w:p>
    <w:p w14:paraId="76109D8B" w14:textId="77777777" w:rsidR="00101C82" w:rsidRPr="00E45C27" w:rsidRDefault="00101C82" w:rsidP="00101C82">
      <w:pPr>
        <w:rPr>
          <w:rFonts w:ascii="Arial" w:hAnsi="Arial" w:cs="Arial"/>
          <w:b/>
          <w:sz w:val="22"/>
        </w:rPr>
      </w:pPr>
      <w:r w:rsidRPr="00E45C27">
        <w:rPr>
          <w:rFonts w:ascii="Arial" w:hAnsi="Arial" w:cs="Arial"/>
          <w:b/>
          <w:sz w:val="22"/>
        </w:rPr>
        <w:t xml:space="preserve">Document for: </w:t>
      </w:r>
      <w:r>
        <w:rPr>
          <w:rFonts w:ascii="Arial" w:hAnsi="Arial" w:cs="Arial"/>
          <w:b/>
          <w:sz w:val="22"/>
        </w:rPr>
        <w:t>Discussion and Approval</w:t>
      </w:r>
    </w:p>
    <w:p w14:paraId="7678C3EC" w14:textId="37093641" w:rsidR="00101C82" w:rsidRDefault="00101C82" w:rsidP="00101C82">
      <w:pPr>
        <w:tabs>
          <w:tab w:val="left" w:pos="2520"/>
        </w:tabs>
      </w:pPr>
      <w:r w:rsidRPr="00E45C27">
        <w:rPr>
          <w:rFonts w:ascii="Arial" w:hAnsi="Arial" w:cs="Arial"/>
          <w:b/>
          <w:sz w:val="22"/>
        </w:rPr>
        <w:t>Agenda Item:</w:t>
      </w:r>
      <w:r w:rsidR="00A17A04">
        <w:rPr>
          <w:rFonts w:ascii="Arial" w:hAnsi="Arial" w:cs="Arial"/>
          <w:b/>
          <w:sz w:val="22"/>
        </w:rPr>
        <w:t xml:space="preserve"> </w:t>
      </w:r>
      <w:r w:rsidR="00903601">
        <w:rPr>
          <w:rFonts w:ascii="Arial" w:hAnsi="Arial" w:cs="Arial"/>
          <w:b/>
          <w:sz w:val="22"/>
        </w:rPr>
        <w:t>10.</w:t>
      </w:r>
      <w:r w:rsidR="003127E8">
        <w:rPr>
          <w:rFonts w:ascii="Arial" w:hAnsi="Arial" w:cs="Arial"/>
          <w:b/>
          <w:sz w:val="22"/>
        </w:rPr>
        <w:t>2.2</w:t>
      </w:r>
      <w:r w:rsidR="003F4DD2">
        <w:rPr>
          <w:rFonts w:ascii="Arial" w:hAnsi="Arial" w:cs="Arial"/>
          <w:b/>
          <w:sz w:val="22"/>
        </w:rPr>
        <w:t>.x</w:t>
      </w:r>
      <w:r>
        <w:rPr>
          <w:rFonts w:ascii="Arial" w:hAnsi="Arial" w:cs="Arial"/>
          <w:b/>
          <w:sz w:val="22"/>
        </w:rPr>
        <w:tab/>
      </w:r>
    </w:p>
    <w:p w14:paraId="12011A44" w14:textId="77777777" w:rsidR="001F46F6" w:rsidRPr="00677958" w:rsidRDefault="00712AA2" w:rsidP="00160CD5">
      <w:pPr>
        <w:pStyle w:val="Heading1"/>
        <w:numPr>
          <w:ilvl w:val="0"/>
          <w:numId w:val="10"/>
        </w:numPr>
        <w:rPr>
          <w:rFonts w:eastAsia="宋体" w:cs="Arial"/>
          <w:lang w:eastAsia="zh-CN"/>
        </w:rPr>
      </w:pPr>
      <w:r w:rsidRPr="00677958">
        <w:rPr>
          <w:rFonts w:eastAsia="宋体" w:cs="Arial"/>
          <w:lang w:eastAsia="zh-CN"/>
        </w:rPr>
        <w:t>Introduction</w:t>
      </w:r>
    </w:p>
    <w:p w14:paraId="4F595AF9" w14:textId="221D38A2" w:rsidR="008D4F75" w:rsidRDefault="008D4F75" w:rsidP="008D4F75">
      <w:pPr>
        <w:rPr>
          <w:lang w:val="en-US"/>
        </w:rPr>
      </w:pPr>
      <w:r>
        <w:rPr>
          <w:lang w:val="en-US"/>
        </w:rPr>
        <w:t>Network slicing is a key feature of NR</w:t>
      </w:r>
      <w:r w:rsidR="00EF4B73">
        <w:rPr>
          <w:lang w:val="en-US"/>
        </w:rPr>
        <w:t xml:space="preserve">. Network slicing enables deep isolation and customization for different services. </w:t>
      </w:r>
      <w:r w:rsidR="00487FC5">
        <w:rPr>
          <w:lang w:val="en-US"/>
        </w:rPr>
        <w:t>In recent SA2 meetings,</w:t>
      </w:r>
      <w:r w:rsidR="00EF4B73">
        <w:rPr>
          <w:lang w:val="en-US"/>
        </w:rPr>
        <w:t xml:space="preserve"> SA2 has </w:t>
      </w:r>
      <w:r w:rsidR="00487FC5">
        <w:rPr>
          <w:lang w:val="en-US"/>
        </w:rPr>
        <w:t xml:space="preserve">reached the following </w:t>
      </w:r>
      <w:r w:rsidR="00EF4B73">
        <w:rPr>
          <w:lang w:val="en-US"/>
        </w:rPr>
        <w:t>interim agreement</w:t>
      </w:r>
      <w:r w:rsidR="009E5094">
        <w:rPr>
          <w:lang w:val="en-US"/>
        </w:rPr>
        <w:t>s</w:t>
      </w:r>
      <w:r w:rsidR="00EF4B73">
        <w:rPr>
          <w:lang w:val="en-US"/>
        </w:rPr>
        <w:t xml:space="preserve"> on network slicing: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4B73" w14:paraId="34A7DCA0" w14:textId="77777777" w:rsidTr="002063C6">
        <w:tc>
          <w:tcPr>
            <w:tcW w:w="9857" w:type="dxa"/>
            <w:shd w:val="clear" w:color="auto" w:fill="auto"/>
          </w:tcPr>
          <w:p w14:paraId="3203EC1B" w14:textId="77777777" w:rsidR="00EF4B73" w:rsidRPr="002063C6" w:rsidRDefault="00EF4B73" w:rsidP="002063C6">
            <w:pPr>
              <w:pStyle w:val="B1"/>
              <w:ind w:left="284"/>
              <w:rPr>
                <w:rFonts w:ascii="CG Times (WN)" w:hAnsi="CG Times (WN)"/>
              </w:rPr>
            </w:pPr>
            <w:r w:rsidRPr="002063C6">
              <w:rPr>
                <w:rFonts w:ascii="CG Times (WN)" w:hAnsi="CG Times (WN)" w:hint="eastAsia"/>
              </w:rPr>
              <w:t>1.</w:t>
            </w:r>
            <w:r w:rsidRPr="002063C6">
              <w:rPr>
                <w:rFonts w:ascii="CG Times (WN)" w:hAnsi="CG Times (WN)" w:hint="eastAsia"/>
              </w:rPr>
              <w:tab/>
            </w:r>
            <w:r w:rsidRPr="002063C6">
              <w:rPr>
                <w:rFonts w:ascii="CG Times (WN)" w:hAnsi="CG Times (WN)"/>
              </w:rPr>
              <w:t xml:space="preserve">The network slice is a complete logical network (providing Telecommunication Services and Network Capabilities) including </w:t>
            </w:r>
            <w:proofErr w:type="gramStart"/>
            <w:r w:rsidRPr="002063C6">
              <w:rPr>
                <w:rFonts w:ascii="CG Times (WN)" w:hAnsi="CG Times (WN)"/>
              </w:rPr>
              <w:t>AN and</w:t>
            </w:r>
            <w:proofErr w:type="gramEnd"/>
            <w:r w:rsidRPr="002063C6">
              <w:rPr>
                <w:rFonts w:ascii="CG Times (WN)" w:hAnsi="CG Times (WN)"/>
              </w:rPr>
              <w:t xml:space="preserve"> CN. Whether RAN is sliced is up to RAN WGs to determine.</w:t>
            </w:r>
          </w:p>
          <w:p w14:paraId="5B85A5FE" w14:textId="77777777" w:rsidR="00EF4B73" w:rsidRPr="002063C6" w:rsidRDefault="00EF4B73" w:rsidP="002063C6">
            <w:pPr>
              <w:pStyle w:val="B1"/>
              <w:overflowPunct w:val="0"/>
              <w:autoSpaceDE w:val="0"/>
              <w:autoSpaceDN w:val="0"/>
              <w:adjustRightInd w:val="0"/>
              <w:ind w:left="284" w:firstLine="0"/>
              <w:textAlignment w:val="baseline"/>
              <w:rPr>
                <w:rFonts w:ascii="CG Times (WN)" w:hAnsi="CG Times (WN)"/>
              </w:rPr>
            </w:pPr>
            <w:r w:rsidRPr="002063C6">
              <w:rPr>
                <w:rFonts w:ascii="CG Times (WN)" w:hAnsi="CG Times (WN)" w:hint="eastAsia"/>
                <w:lang w:eastAsia="zh-CN"/>
              </w:rPr>
              <w:t>a)</w:t>
            </w:r>
            <w:r w:rsidRPr="002063C6">
              <w:rPr>
                <w:rFonts w:ascii="CG Times (WN)" w:hAnsi="CG Times (WN)" w:hint="eastAsia"/>
                <w:lang w:eastAsia="zh-CN"/>
              </w:rPr>
              <w:tab/>
            </w:r>
            <w:r w:rsidRPr="002063C6">
              <w:rPr>
                <w:rFonts w:ascii="CG Times (WN)" w:hAnsi="CG Times (WN)"/>
              </w:rPr>
              <w:t>AN can be common to multiple network slices.</w:t>
            </w:r>
          </w:p>
          <w:p w14:paraId="313DE77A" w14:textId="77777777" w:rsidR="00EF4B73" w:rsidRPr="002063C6" w:rsidRDefault="00EF4B73" w:rsidP="002063C6">
            <w:pPr>
              <w:pStyle w:val="B1"/>
              <w:ind w:left="284"/>
              <w:rPr>
                <w:rFonts w:ascii="CG Times (WN)" w:hAnsi="CG Times (WN)"/>
              </w:rPr>
            </w:pPr>
            <w:r w:rsidRPr="002063C6">
              <w:rPr>
                <w:rFonts w:ascii="CG Times (WN)" w:hAnsi="CG Times (WN)" w:hint="eastAsia"/>
              </w:rPr>
              <w:t>2.</w:t>
            </w:r>
            <w:r w:rsidRPr="002063C6">
              <w:rPr>
                <w:rFonts w:ascii="CG Times (WN)" w:hAnsi="CG Times (WN)" w:hint="eastAsia"/>
              </w:rPr>
              <w:tab/>
            </w:r>
            <w:r w:rsidRPr="002063C6">
              <w:rPr>
                <w:rFonts w:ascii="CG Times (WN)" w:hAnsi="CG Times (WN)"/>
              </w:rPr>
              <w:t xml:space="preserve">A UE may provide network slice selection assistance information to the network. </w:t>
            </w:r>
          </w:p>
          <w:p w14:paraId="2EE603DF" w14:textId="77777777" w:rsidR="00EF4B73" w:rsidRPr="002063C6" w:rsidRDefault="00EF4B73" w:rsidP="002063C6">
            <w:pPr>
              <w:pStyle w:val="B1"/>
              <w:ind w:left="284"/>
              <w:rPr>
                <w:rFonts w:ascii="CG Times (WN)" w:hAnsi="CG Times (WN)"/>
              </w:rPr>
            </w:pPr>
            <w:r w:rsidRPr="002063C6">
              <w:rPr>
                <w:rFonts w:ascii="CG Times (WN)" w:hAnsi="CG Times (WN)" w:hint="eastAsia"/>
              </w:rPr>
              <w:t>3.</w:t>
            </w:r>
            <w:r w:rsidRPr="002063C6">
              <w:rPr>
                <w:rFonts w:ascii="CG Times (WN)" w:hAnsi="CG Times (WN)" w:hint="eastAsia"/>
              </w:rPr>
              <w:tab/>
            </w:r>
            <w:r w:rsidRPr="002063C6">
              <w:rPr>
                <w:rFonts w:ascii="CG Times (WN)" w:hAnsi="CG Times (WN)"/>
              </w:rPr>
              <w:t>If a network deploys network slicing, then it may use UE provided network slice selection assistance information to select a network slice.</w:t>
            </w:r>
          </w:p>
          <w:p w14:paraId="492F3F9A" w14:textId="77777777" w:rsidR="00EF4B73" w:rsidRPr="002063C6" w:rsidRDefault="00EF4B73" w:rsidP="002063C6">
            <w:pPr>
              <w:pStyle w:val="B1"/>
              <w:ind w:left="284"/>
              <w:rPr>
                <w:rFonts w:ascii="CG Times (WN)" w:hAnsi="CG Times (WN)"/>
                <w:lang w:eastAsia="zh-CN"/>
              </w:rPr>
            </w:pPr>
            <w:r w:rsidRPr="002063C6">
              <w:rPr>
                <w:rFonts w:ascii="CG Times (WN)" w:hAnsi="CG Times (WN)" w:hint="eastAsia"/>
              </w:rPr>
              <w:t>4.</w:t>
            </w:r>
            <w:r w:rsidRPr="002063C6">
              <w:rPr>
                <w:rFonts w:ascii="CG Times (WN)" w:hAnsi="CG Times (WN)" w:hint="eastAsia"/>
              </w:rPr>
              <w:tab/>
            </w:r>
            <w:r w:rsidRPr="002063C6">
              <w:rPr>
                <w:rFonts w:ascii="CG Times (WN)" w:hAnsi="CG Times (WN)"/>
              </w:rPr>
              <w:t>A UE may access multiple slices simultaneously via a single RAN. In such case, those slices may share some control plane functions, e.g. MM.</w:t>
            </w:r>
          </w:p>
        </w:tc>
      </w:tr>
    </w:tbl>
    <w:p w14:paraId="26C7AC42" w14:textId="77777777" w:rsidR="00487FC5" w:rsidRDefault="00487FC5" w:rsidP="00BE5DD0"/>
    <w:p w14:paraId="55283A6A" w14:textId="622F39CD" w:rsidR="00487FC5" w:rsidRDefault="00487FC5" w:rsidP="00BE5DD0">
      <w:r>
        <w:t xml:space="preserve">In addition, most proposals in SA2 share a common aspect: support of network slicing is based on a set of </w:t>
      </w:r>
      <w:r w:rsidR="002A7E97">
        <w:t>common control plane</w:t>
      </w:r>
      <w:r>
        <w:t xml:space="preserve"> network functions </w:t>
      </w:r>
      <w:r w:rsidR="002A7E97">
        <w:t xml:space="preserve">(CCNF) </w:t>
      </w:r>
      <w:r>
        <w:t xml:space="preserve">including at least UE authentication and mobility management. </w:t>
      </w:r>
      <w:r w:rsidR="003C0ED3">
        <w:t xml:space="preserve">Figure 1 shows the E2E network slicing architecture with CCNF. </w:t>
      </w:r>
      <w:r w:rsidR="00153314">
        <w:t>This is actually group-B architecture in Annex D of 23.799 [1].</w:t>
      </w:r>
    </w:p>
    <w:p w14:paraId="35B54749" w14:textId="77777777" w:rsidR="00153314" w:rsidRDefault="00F66656" w:rsidP="006C67A6">
      <w:pPr>
        <w:keepNext/>
        <w:jc w:val="center"/>
      </w:pPr>
      <w:r>
        <w:rPr>
          <w:lang w:val="en-US" w:eastAsia="zh-CN"/>
        </w:rPr>
        <w:object w:dxaOrig="6615" w:dyaOrig="2785" w14:anchorId="5F59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38.75pt" o:ole="">
            <v:imagedata r:id="rId8" o:title=""/>
          </v:shape>
          <o:OLEObject Type="Embed" ProgID="Visio.Drawing.11" ShapeID="_x0000_i1025" DrawAspect="Content" ObjectID="_1532587601" r:id="rId9"/>
        </w:object>
      </w:r>
    </w:p>
    <w:p w14:paraId="446CDCBD" w14:textId="1B01B53B" w:rsidR="002A7E97" w:rsidRDefault="00153314" w:rsidP="006C67A6">
      <w:pPr>
        <w:pStyle w:val="Caption"/>
        <w:jc w:val="center"/>
      </w:pPr>
      <w:r>
        <w:t xml:space="preserve">Figure </w:t>
      </w:r>
      <w:r w:rsidR="004E0AD5">
        <w:fldChar w:fldCharType="begin"/>
      </w:r>
      <w:r w:rsidR="004E0AD5">
        <w:instrText xml:space="preserve"> SEQ Figure \* ARAB</w:instrText>
      </w:r>
      <w:r w:rsidR="004E0AD5">
        <w:instrText xml:space="preserve">IC </w:instrText>
      </w:r>
      <w:r w:rsidR="004E0AD5">
        <w:fldChar w:fldCharType="separate"/>
      </w:r>
      <w:r>
        <w:rPr>
          <w:noProof/>
        </w:rPr>
        <w:t>1</w:t>
      </w:r>
      <w:r w:rsidR="004E0AD5">
        <w:rPr>
          <w:noProof/>
        </w:rPr>
        <w:fldChar w:fldCharType="end"/>
      </w:r>
      <w:r>
        <w:t>: Network Slicing Architecture</w:t>
      </w:r>
    </w:p>
    <w:p w14:paraId="0355D791" w14:textId="20519F92" w:rsidR="00BE5DD0" w:rsidRDefault="00541C3C" w:rsidP="00BE5DD0">
      <w:r>
        <w:t xml:space="preserve">This paper </w:t>
      </w:r>
      <w:r w:rsidR="00141460">
        <w:t xml:space="preserve">further </w:t>
      </w:r>
      <w:r>
        <w:t>analyses</w:t>
      </w:r>
      <w:r w:rsidR="00141460">
        <w:t xml:space="preserve"> some of the</w:t>
      </w:r>
      <w:r>
        <w:t xml:space="preserve"> </w:t>
      </w:r>
      <w:r w:rsidR="00141460">
        <w:t>“</w:t>
      </w:r>
      <w:r w:rsidR="00141460" w:rsidRPr="002B04D7">
        <w:rPr>
          <w:lang w:eastAsia="ja-JP"/>
        </w:rPr>
        <w:t>Key principles for support of Network Slicing in RAN</w:t>
      </w:r>
      <w:r w:rsidR="00141460">
        <w:rPr>
          <w:lang w:eastAsia="ja-JP"/>
        </w:rPr>
        <w:t>”</w:t>
      </w:r>
      <w:r w:rsidR="00141460">
        <w:t xml:space="preserve"> </w:t>
      </w:r>
      <w:r w:rsidR="002A592C">
        <w:t>based on the existing RAN3 TR and the SA2 agreements</w:t>
      </w:r>
      <w:r w:rsidR="00141460">
        <w:t xml:space="preserve"> for the following areas:</w:t>
      </w:r>
    </w:p>
    <w:p w14:paraId="60866EB2" w14:textId="445F594A" w:rsidR="00141460" w:rsidRDefault="00141460" w:rsidP="00141460">
      <w:pPr>
        <w:pStyle w:val="B1"/>
        <w:rPr>
          <w:lang w:val="en-US"/>
        </w:rPr>
      </w:pPr>
      <w:r>
        <w:rPr>
          <w:lang w:val="en-US"/>
        </w:rPr>
        <w:t>-</w:t>
      </w:r>
      <w:r>
        <w:rPr>
          <w:lang w:val="en-US"/>
        </w:rPr>
        <w:tab/>
      </w:r>
      <w:r w:rsidRPr="00141460">
        <w:rPr>
          <w:lang w:val="en-US"/>
        </w:rPr>
        <w:t>RAN selection of CN entity</w:t>
      </w:r>
    </w:p>
    <w:p w14:paraId="44AA6310" w14:textId="77777777" w:rsidR="00A61588" w:rsidRPr="00BE5DD0" w:rsidRDefault="00A61588" w:rsidP="00A61588">
      <w:pPr>
        <w:pStyle w:val="B1"/>
        <w:rPr>
          <w:lang w:val="en-US"/>
        </w:rPr>
      </w:pPr>
      <w:r>
        <w:rPr>
          <w:lang w:val="en-US"/>
        </w:rPr>
        <w:t>-</w:t>
      </w:r>
      <w:r>
        <w:rPr>
          <w:lang w:val="en-US"/>
        </w:rPr>
        <w:tab/>
      </w:r>
      <w:r w:rsidRPr="00141460">
        <w:rPr>
          <w:lang w:val="en-US"/>
        </w:rPr>
        <w:t>Selection of RAN part of the network slice</w:t>
      </w:r>
    </w:p>
    <w:p w14:paraId="18F13CCF" w14:textId="05A0975A" w:rsidR="00141460" w:rsidRDefault="00141460" w:rsidP="00141460">
      <w:pPr>
        <w:pStyle w:val="B1"/>
        <w:rPr>
          <w:lang w:val="en-US"/>
        </w:rPr>
      </w:pPr>
      <w:r>
        <w:rPr>
          <w:lang w:val="en-US"/>
        </w:rPr>
        <w:t>-</w:t>
      </w:r>
      <w:r>
        <w:rPr>
          <w:lang w:val="en-US"/>
        </w:rPr>
        <w:tab/>
      </w:r>
      <w:r w:rsidRPr="00141460">
        <w:rPr>
          <w:lang w:val="en-US"/>
        </w:rPr>
        <w:t>RAN awareness of slices</w:t>
      </w:r>
    </w:p>
    <w:p w14:paraId="0F3B8E1A" w14:textId="152082A7" w:rsidR="00972DFD" w:rsidRDefault="00141460" w:rsidP="00160CD5">
      <w:pPr>
        <w:pStyle w:val="Heading1"/>
        <w:numPr>
          <w:ilvl w:val="0"/>
          <w:numId w:val="10"/>
        </w:numPr>
        <w:rPr>
          <w:rFonts w:eastAsia="宋体" w:cs="Arial"/>
          <w:lang w:eastAsia="zh-CN"/>
        </w:rPr>
      </w:pPr>
      <w:r w:rsidRPr="00141460">
        <w:rPr>
          <w:lang w:val="en-US"/>
        </w:rPr>
        <w:lastRenderedPageBreak/>
        <w:t>RAN selection of CN entity</w:t>
      </w:r>
    </w:p>
    <w:p w14:paraId="33279814" w14:textId="66B30684" w:rsidR="007904A5" w:rsidRDefault="00141460" w:rsidP="007904A5">
      <w:pPr>
        <w:pStyle w:val="B1"/>
        <w:ind w:left="0" w:firstLine="0"/>
        <w:rPr>
          <w:lang w:val="en-US"/>
        </w:rPr>
      </w:pPr>
      <w:r>
        <w:rPr>
          <w:lang w:val="en-US" w:eastAsia="zh-CN"/>
        </w:rPr>
        <w:t>As described</w:t>
      </w:r>
      <w:r w:rsidR="007904A5">
        <w:rPr>
          <w:lang w:val="en-US" w:eastAsia="zh-CN"/>
        </w:rPr>
        <w:t xml:space="preserve"> in </w:t>
      </w:r>
      <w:r w:rsidR="007904A5" w:rsidRPr="007904A5">
        <w:rPr>
          <w:lang w:val="en-US" w:eastAsia="zh-CN"/>
        </w:rPr>
        <w:t>S2-164116</w:t>
      </w:r>
      <w:r w:rsidR="007904A5">
        <w:rPr>
          <w:lang w:val="en-US" w:eastAsia="zh-CN"/>
        </w:rPr>
        <w:t xml:space="preserve">, </w:t>
      </w:r>
      <w:r w:rsidRPr="00141460">
        <w:rPr>
          <w:lang w:val="en-US"/>
        </w:rPr>
        <w:t>RAN selection of CN entity</w:t>
      </w:r>
      <w:r>
        <w:rPr>
          <w:lang w:val="en-US"/>
        </w:rPr>
        <w:t xml:space="preserve"> </w:t>
      </w:r>
      <w:r w:rsidR="007904A5">
        <w:rPr>
          <w:lang w:val="en-US"/>
        </w:rPr>
        <w:t>is based on two identifiers</w:t>
      </w:r>
    </w:p>
    <w:p w14:paraId="693152EE" w14:textId="03BF52AB" w:rsidR="007904A5" w:rsidRDefault="007904A5" w:rsidP="007904A5">
      <w:pPr>
        <w:pStyle w:val="B1"/>
      </w:pPr>
      <w:r w:rsidRPr="007904A5">
        <w:t>1.</w:t>
      </w:r>
      <w:r>
        <w:rPr>
          <w:b/>
        </w:rPr>
        <w:tab/>
      </w:r>
      <w:r w:rsidRPr="003D638D">
        <w:rPr>
          <w:b/>
        </w:rPr>
        <w:t>Temporary ID</w:t>
      </w:r>
      <w:r>
        <w:t>:  Identifier which logically associates the UE to a CCNF for the UE in a PLMN on a temporary basis. It is composed of a Routing information (necessary for the RAN to route the message carried in the RRC layer to the right contact point for the selected Serving CCNF</w:t>
      </w:r>
      <w:r w:rsidR="00A341C8">
        <w:t>)</w:t>
      </w:r>
      <w:r>
        <w:t>, and a value assigned by the CCNF is used to identify the UE context it retains. If the Temporary ID is not indicated to the RAN, or it is not recognised in the RAN, the RAN applies default routing behaviour.</w:t>
      </w:r>
    </w:p>
    <w:p w14:paraId="24475532" w14:textId="716FCBD4" w:rsidR="007904A5" w:rsidRDefault="007904A5" w:rsidP="007904A5">
      <w:pPr>
        <w:pStyle w:val="B1"/>
      </w:pPr>
      <w:r w:rsidRPr="007904A5">
        <w:t>2.</w:t>
      </w:r>
      <w:r>
        <w:rPr>
          <w:b/>
        </w:rPr>
        <w:tab/>
      </w:r>
      <w:r w:rsidRPr="003D638D">
        <w:rPr>
          <w:b/>
        </w:rPr>
        <w:t>Multi-Dimensional-Descriptor (MDD</w:t>
      </w:r>
      <w:r>
        <w:t xml:space="preserve">): multi-dimensional descriptor of a slice. This is typically composed of MDD vectors each comprised of a Tenant ID field that identifies an Application (e.g. a popular OTT service) or a tenant (e.g. a </w:t>
      </w:r>
      <w:r>
        <w:rPr>
          <w:rFonts w:hint="eastAsia"/>
          <w:lang w:eastAsia="zh-CN"/>
        </w:rPr>
        <w:t>c</w:t>
      </w:r>
      <w:r>
        <w:t xml:space="preserve">ertain company that requires certain minimum resources in the network) and a Slice Type (which may be standard –e.g. </w:t>
      </w:r>
      <w:proofErr w:type="spellStart"/>
      <w:r>
        <w:t>eMBB</w:t>
      </w:r>
      <w:proofErr w:type="spellEnd"/>
      <w:r>
        <w:t xml:space="preserve">, </w:t>
      </w:r>
      <w:proofErr w:type="spellStart"/>
      <w:r>
        <w:t>mMTC</w:t>
      </w:r>
      <w:proofErr w:type="spellEnd"/>
      <w:r>
        <w:t xml:space="preserve">, </w:t>
      </w:r>
      <w:proofErr w:type="spellStart"/>
      <w:r>
        <w:t>criC</w:t>
      </w:r>
      <w:proofErr w:type="spellEnd"/>
      <w:r>
        <w:t xml:space="preserve"> - or operator specific). There may be default values for MDD. The MDD is used to support the Slice Instance selection in the core and in the RAN</w:t>
      </w:r>
      <w:r w:rsidR="00A10E22">
        <w:t>.</w:t>
      </w:r>
    </w:p>
    <w:p w14:paraId="7D0DD57C" w14:textId="22AFAA45" w:rsidR="00141460" w:rsidRDefault="00141460" w:rsidP="007904A5">
      <w:pPr>
        <w:pStyle w:val="B1"/>
        <w:ind w:left="0" w:firstLine="0"/>
        <w:rPr>
          <w:b/>
          <w:lang w:val="en-US"/>
        </w:rPr>
      </w:pPr>
      <w:r>
        <w:rPr>
          <w:b/>
          <w:lang w:val="en-US"/>
        </w:rPr>
        <w:t>Observation 1</w:t>
      </w:r>
      <w:r w:rsidRPr="00141460">
        <w:rPr>
          <w:b/>
          <w:lang w:val="en-US"/>
        </w:rPr>
        <w:t xml:space="preserve">: </w:t>
      </w:r>
      <w:r>
        <w:rPr>
          <w:b/>
          <w:lang w:val="en-US"/>
        </w:rPr>
        <w:t xml:space="preserve">Temporary ID is very similar to the existing LTE concept of GUTI and so can use the same principles as GUTI for </w:t>
      </w:r>
      <w:r w:rsidRPr="00141460">
        <w:rPr>
          <w:b/>
          <w:lang w:val="en-US"/>
        </w:rPr>
        <w:t>RAN selection of CN entity</w:t>
      </w:r>
      <w:r>
        <w:rPr>
          <w:b/>
          <w:lang w:val="en-US"/>
        </w:rPr>
        <w:t xml:space="preserve">, i.e., </w:t>
      </w:r>
      <w:r w:rsidR="00DD044B">
        <w:rPr>
          <w:b/>
          <w:lang w:val="en-US"/>
        </w:rPr>
        <w:t xml:space="preserve">by </w:t>
      </w:r>
      <w:r>
        <w:rPr>
          <w:b/>
          <w:lang w:val="en-US"/>
        </w:rPr>
        <w:t>including a CN identifier as part of temporary ID</w:t>
      </w:r>
      <w:r w:rsidR="00DD044B">
        <w:rPr>
          <w:b/>
          <w:lang w:val="en-US"/>
        </w:rPr>
        <w:t>,</w:t>
      </w:r>
      <w:r>
        <w:rPr>
          <w:b/>
          <w:lang w:val="en-US"/>
        </w:rPr>
        <w:t xml:space="preserve"> the RAN to select the approp</w:t>
      </w:r>
      <w:r w:rsidR="00DD044B">
        <w:rPr>
          <w:b/>
          <w:lang w:val="en-US"/>
        </w:rPr>
        <w:t>riate CN entity.</w:t>
      </w:r>
    </w:p>
    <w:p w14:paraId="0EABD993" w14:textId="78E2A8F9" w:rsidR="00DD044B" w:rsidRPr="00DD044B" w:rsidRDefault="00325E8A" w:rsidP="007904A5">
      <w:pPr>
        <w:pStyle w:val="B1"/>
        <w:ind w:left="0" w:firstLine="0"/>
      </w:pPr>
      <w:r w:rsidRPr="00DD044B">
        <w:rPr>
          <w:lang w:val="en-US"/>
        </w:rPr>
        <w:t xml:space="preserve">The </w:t>
      </w:r>
      <w:r w:rsidRPr="00DD044B">
        <w:t>Multi-Dimensional-Descriptor (MDD) vector</w:t>
      </w:r>
      <w:r w:rsidR="00DD044B" w:rsidRPr="00DD044B">
        <w:t xml:space="preserve"> consists of two IDs, Tenant ID and Slice Type</w:t>
      </w:r>
      <w:r w:rsidR="00DD044B">
        <w:t>.</w:t>
      </w:r>
    </w:p>
    <w:p w14:paraId="47751E2F" w14:textId="0DCF8D62" w:rsidR="00BE286B" w:rsidRDefault="00DD044B" w:rsidP="00BE286B">
      <w:pPr>
        <w:pStyle w:val="B1"/>
        <w:ind w:left="0" w:firstLine="0"/>
        <w:rPr>
          <w:b/>
          <w:lang w:val="en-US"/>
        </w:rPr>
      </w:pPr>
      <w:r>
        <w:rPr>
          <w:b/>
        </w:rPr>
        <w:t xml:space="preserve">Observation </w:t>
      </w:r>
      <w:r w:rsidR="007B5525">
        <w:rPr>
          <w:b/>
        </w:rPr>
        <w:t>2</w:t>
      </w:r>
      <w:r>
        <w:rPr>
          <w:b/>
        </w:rPr>
        <w:t xml:space="preserve">: </w:t>
      </w:r>
      <w:r w:rsidR="00956EA3">
        <w:rPr>
          <w:b/>
        </w:rPr>
        <w:t xml:space="preserve"> The elements of the </w:t>
      </w:r>
      <w:r w:rsidR="007B5525">
        <w:rPr>
          <w:b/>
        </w:rPr>
        <w:t>MDD vector</w:t>
      </w:r>
      <w:r w:rsidRPr="00DD044B">
        <w:rPr>
          <w:b/>
        </w:rPr>
        <w:t xml:space="preserve"> </w:t>
      </w:r>
      <w:r w:rsidR="00956EA3">
        <w:rPr>
          <w:b/>
        </w:rPr>
        <w:t>are</w:t>
      </w:r>
      <w:r>
        <w:rPr>
          <w:b/>
        </w:rPr>
        <w:t xml:space="preserve"> very similar to </w:t>
      </w:r>
      <w:r w:rsidR="00BE286B">
        <w:rPr>
          <w:b/>
        </w:rPr>
        <w:t xml:space="preserve">the DCN ID used for </w:t>
      </w:r>
      <w:r w:rsidRPr="00DD044B">
        <w:rPr>
          <w:b/>
        </w:rPr>
        <w:t>UE assisted Dedicated Core Network selection</w:t>
      </w:r>
      <w:r w:rsidR="00BE286B">
        <w:rPr>
          <w:b/>
        </w:rPr>
        <w:t xml:space="preserve"> and so can use the same principles as for selection of the DCN for </w:t>
      </w:r>
      <w:r w:rsidR="00BE286B" w:rsidRPr="00141460">
        <w:rPr>
          <w:b/>
          <w:lang w:val="en-US"/>
        </w:rPr>
        <w:t>RAN selection of CN entity</w:t>
      </w:r>
      <w:r w:rsidR="00BE286B">
        <w:rPr>
          <w:b/>
          <w:lang w:val="en-US"/>
        </w:rPr>
        <w:t>.</w:t>
      </w:r>
    </w:p>
    <w:p w14:paraId="38768D18" w14:textId="74EBC9ED" w:rsidR="00F66EE3" w:rsidRDefault="00F66EE3" w:rsidP="00BE286B">
      <w:pPr>
        <w:pStyle w:val="B1"/>
        <w:ind w:left="0" w:firstLine="0"/>
        <w:rPr>
          <w:b/>
        </w:rPr>
      </w:pPr>
      <w:r>
        <w:rPr>
          <w:b/>
          <w:lang w:val="en-US"/>
        </w:rPr>
        <w:t>Observation 3: The “</w:t>
      </w:r>
      <w:r w:rsidRPr="00F66EE3">
        <w:rPr>
          <w:b/>
          <w:lang w:val="en-US"/>
        </w:rPr>
        <w:t>slice selection assistance information</w:t>
      </w:r>
      <w:r>
        <w:rPr>
          <w:b/>
          <w:lang w:val="en-US"/>
        </w:rPr>
        <w:t xml:space="preserve">” </w:t>
      </w:r>
      <w:r w:rsidR="0010549B">
        <w:rPr>
          <w:b/>
          <w:lang w:val="en-US"/>
        </w:rPr>
        <w:t xml:space="preserve">of SA2 interim agreement </w:t>
      </w:r>
      <w:r>
        <w:rPr>
          <w:b/>
          <w:lang w:val="en-US"/>
        </w:rPr>
        <w:t>includes Temporary ID and MDD.</w:t>
      </w:r>
      <w:r w:rsidR="0010549B">
        <w:rPr>
          <w:b/>
          <w:lang w:val="en-US"/>
        </w:rPr>
        <w:t xml:space="preserve"> The </w:t>
      </w:r>
      <w:r w:rsidR="004A0F40">
        <w:rPr>
          <w:b/>
          <w:lang w:val="en-US"/>
        </w:rPr>
        <w:t xml:space="preserve">CN authorized </w:t>
      </w:r>
      <w:r w:rsidR="0010549B">
        <w:rPr>
          <w:b/>
          <w:lang w:val="en-US"/>
        </w:rPr>
        <w:t xml:space="preserve">MDD is </w:t>
      </w:r>
      <w:r w:rsidR="00956EA3">
        <w:rPr>
          <w:b/>
          <w:lang w:val="en-US"/>
        </w:rPr>
        <w:t xml:space="preserve">equivalent to </w:t>
      </w:r>
      <w:r w:rsidR="0010549B">
        <w:rPr>
          <w:b/>
          <w:lang w:val="en-US"/>
        </w:rPr>
        <w:t>the slice ID in</w:t>
      </w:r>
      <w:r w:rsidR="00956EA3">
        <w:rPr>
          <w:b/>
          <w:lang w:val="en-US"/>
        </w:rPr>
        <w:t xml:space="preserve"> the</w:t>
      </w:r>
      <w:r w:rsidR="0010549B">
        <w:rPr>
          <w:b/>
          <w:lang w:val="en-US"/>
        </w:rPr>
        <w:t xml:space="preserve"> RAN3 TR.</w:t>
      </w:r>
    </w:p>
    <w:p w14:paraId="3AC2AC3B" w14:textId="2A839362" w:rsidR="00BC672A" w:rsidRDefault="00BE286B" w:rsidP="007904A5">
      <w:pPr>
        <w:pStyle w:val="B1"/>
        <w:ind w:left="0" w:firstLine="0"/>
        <w:rPr>
          <w:lang w:val="en-US"/>
        </w:rPr>
      </w:pPr>
      <w:r w:rsidRPr="00BE286B">
        <w:rPr>
          <w:lang w:val="en-US"/>
        </w:rPr>
        <w:t>Based on</w:t>
      </w:r>
      <w:r>
        <w:rPr>
          <w:lang w:val="en-US"/>
        </w:rPr>
        <w:t xml:space="preserve"> these observations (and reusing the RAN3 terminology below), the following principles apply</w:t>
      </w:r>
      <w:r w:rsidR="00C62455">
        <w:rPr>
          <w:lang w:val="en-US"/>
        </w:rPr>
        <w:t>. Note that even if SA2 changes aspects of RAN slicing, these concepts seem fundamental for enabling slice selection.</w:t>
      </w:r>
    </w:p>
    <w:p w14:paraId="660A566F" w14:textId="59562B40" w:rsidR="00DD044B" w:rsidRPr="00BC672A" w:rsidRDefault="00BE286B" w:rsidP="007904A5">
      <w:pPr>
        <w:pStyle w:val="B1"/>
        <w:ind w:left="0" w:firstLine="0"/>
        <w:rPr>
          <w:b/>
          <w:lang w:val="en-US"/>
        </w:rPr>
      </w:pPr>
      <w:r w:rsidRPr="00BC672A">
        <w:rPr>
          <w:b/>
          <w:lang w:val="en-US"/>
        </w:rPr>
        <w:t>RAN selection of CN entity:</w:t>
      </w:r>
    </w:p>
    <w:p w14:paraId="26D7E8CE" w14:textId="1A5CB7DE" w:rsidR="00D30EAC" w:rsidRPr="00D30EAC" w:rsidRDefault="00D30EAC" w:rsidP="00D30EAC">
      <w:pPr>
        <w:pStyle w:val="B1"/>
        <w:rPr>
          <w:b/>
        </w:rPr>
      </w:pPr>
      <w:r w:rsidRPr="00D30EAC">
        <w:rPr>
          <w:b/>
        </w:rPr>
        <w:t>-</w:t>
      </w:r>
      <w:r w:rsidRPr="00D30EAC">
        <w:rPr>
          <w:b/>
        </w:rPr>
        <w:tab/>
        <w:t>To perform RAN selection of the CN entity</w:t>
      </w:r>
      <w:r w:rsidR="0010549B">
        <w:rPr>
          <w:b/>
        </w:rPr>
        <w:t xml:space="preserve"> (i.e. CCNF)</w:t>
      </w:r>
      <w:r w:rsidRPr="00D30EAC">
        <w:rPr>
          <w:b/>
        </w:rPr>
        <w:t xml:space="preserve">, the UE shall provide (if available) a temporary ID (assigned by the CN) and a slice ID (e.g., </w:t>
      </w:r>
      <w:r w:rsidR="005E3A76" w:rsidRPr="005E3A76">
        <w:rPr>
          <w:b/>
        </w:rPr>
        <w:t xml:space="preserve">similar to </w:t>
      </w:r>
      <w:proofErr w:type="spellStart"/>
      <w:r w:rsidR="005E3A76" w:rsidRPr="005E3A76">
        <w:rPr>
          <w:b/>
        </w:rPr>
        <w:t>eDECOR</w:t>
      </w:r>
      <w:proofErr w:type="spellEnd"/>
      <w:r w:rsidR="005E3A76" w:rsidRPr="005E3A76">
        <w:rPr>
          <w:b/>
        </w:rPr>
        <w:t xml:space="preserve"> feature</w:t>
      </w:r>
      <w:r w:rsidRPr="00D30EAC">
        <w:rPr>
          <w:b/>
        </w:rPr>
        <w:t>) in RRC at connection establishment.</w:t>
      </w:r>
    </w:p>
    <w:p w14:paraId="440AF8BC" w14:textId="77777777" w:rsidR="00D30EAC" w:rsidRPr="00D30EAC" w:rsidRDefault="00D30EAC" w:rsidP="00D30EAC">
      <w:pPr>
        <w:pStyle w:val="B1"/>
        <w:rPr>
          <w:b/>
        </w:rPr>
      </w:pPr>
      <w:r w:rsidRPr="00D30EAC">
        <w:rPr>
          <w:b/>
        </w:rPr>
        <w:t>-</w:t>
      </w:r>
      <w:r w:rsidRPr="00D30EAC">
        <w:rPr>
          <w:b/>
        </w:rPr>
        <w:tab/>
        <w:t>RAN shall support selection of the CN entity based on the received temporary ID (e.g., similar to the NNSF behaviour).</w:t>
      </w:r>
    </w:p>
    <w:p w14:paraId="73F50C3A" w14:textId="6E6FB148" w:rsidR="00D30EAC" w:rsidRPr="00D30EAC" w:rsidRDefault="00D30EAC" w:rsidP="00D30EAC">
      <w:pPr>
        <w:pStyle w:val="B1"/>
        <w:rPr>
          <w:b/>
        </w:rPr>
      </w:pPr>
      <w:r w:rsidRPr="00D30EAC">
        <w:rPr>
          <w:b/>
        </w:rPr>
        <w:t>-</w:t>
      </w:r>
      <w:r w:rsidRPr="00D30EAC">
        <w:rPr>
          <w:b/>
        </w:rPr>
        <w:tab/>
        <w:t xml:space="preserve">If the temporary ID is not available, or not </w:t>
      </w:r>
      <w:r w:rsidR="007748CA">
        <w:rPr>
          <w:b/>
        </w:rPr>
        <w:t>recognized</w:t>
      </w:r>
      <w:r w:rsidR="007748CA" w:rsidRPr="00D30EAC">
        <w:rPr>
          <w:b/>
        </w:rPr>
        <w:t xml:space="preserve"> </w:t>
      </w:r>
      <w:r w:rsidRPr="00D30EAC">
        <w:rPr>
          <w:b/>
        </w:rPr>
        <w:t xml:space="preserve">by the RAN, the slice ID shall be used to select the CN entity in addition to any other information available (details are FFS). </w:t>
      </w:r>
    </w:p>
    <w:p w14:paraId="1AE2F54C" w14:textId="77777777" w:rsidR="00D30EAC" w:rsidRPr="00D30EAC" w:rsidRDefault="00D30EAC" w:rsidP="00D30EAC">
      <w:pPr>
        <w:pStyle w:val="B1"/>
        <w:rPr>
          <w:b/>
        </w:rPr>
      </w:pPr>
      <w:r w:rsidRPr="00D30EAC">
        <w:rPr>
          <w:b/>
        </w:rPr>
        <w:t>-</w:t>
      </w:r>
      <w:r w:rsidRPr="00D30EAC">
        <w:rPr>
          <w:b/>
        </w:rPr>
        <w:tab/>
        <w:t>If no temporary ID or slice ID are provided, the RAN shall select the CN entity based on a default slice.</w:t>
      </w:r>
    </w:p>
    <w:p w14:paraId="646FC876" w14:textId="1EA5512C" w:rsidR="004E6AEB" w:rsidRDefault="004E6AEB" w:rsidP="00160CD5">
      <w:pPr>
        <w:pStyle w:val="Heading1"/>
        <w:numPr>
          <w:ilvl w:val="0"/>
          <w:numId w:val="10"/>
        </w:numPr>
        <w:rPr>
          <w:rFonts w:eastAsia="宋体" w:cs="Arial"/>
          <w:lang w:eastAsia="zh-CN"/>
        </w:rPr>
      </w:pPr>
      <w:r w:rsidRPr="00141460">
        <w:rPr>
          <w:lang w:val="en-US"/>
        </w:rPr>
        <w:t>Selection of RAN part of the network slice</w:t>
      </w:r>
    </w:p>
    <w:p w14:paraId="568C8FDA" w14:textId="26A795F2" w:rsidR="005E3A76" w:rsidRDefault="00956EA3" w:rsidP="007904A5">
      <w:pPr>
        <w:pStyle w:val="B1"/>
        <w:ind w:left="0" w:firstLine="0"/>
        <w:rPr>
          <w:lang w:val="en-US"/>
        </w:rPr>
      </w:pPr>
      <w:r>
        <w:rPr>
          <w:lang w:val="en-US"/>
        </w:rPr>
        <w:t xml:space="preserve"> The </w:t>
      </w:r>
      <w:r w:rsidR="00D24DDA">
        <w:rPr>
          <w:lang w:val="en-US"/>
        </w:rPr>
        <w:t>S</w:t>
      </w:r>
      <w:r w:rsidR="005E3A76">
        <w:rPr>
          <w:lang w:val="en-US"/>
        </w:rPr>
        <w:t xml:space="preserve">lice ID can be used to select the RAN part </w:t>
      </w:r>
      <w:r w:rsidR="00D24DDA">
        <w:rPr>
          <w:lang w:val="en-US"/>
        </w:rPr>
        <w:t xml:space="preserve">of the slice </w:t>
      </w:r>
      <w:r w:rsidR="005E3A76">
        <w:rPr>
          <w:lang w:val="en-US"/>
        </w:rPr>
        <w:t xml:space="preserve"> </w:t>
      </w:r>
      <w:r>
        <w:rPr>
          <w:lang w:val="en-US"/>
        </w:rPr>
        <w:t xml:space="preserve">in addition to using </w:t>
      </w:r>
      <w:r w:rsidR="0010549B">
        <w:rPr>
          <w:lang w:val="en-US"/>
        </w:rPr>
        <w:t>information</w:t>
      </w:r>
      <w:r w:rsidR="005E3A76">
        <w:rPr>
          <w:lang w:val="en-US"/>
        </w:rPr>
        <w:t xml:space="preserve"> provided by the CN entity when the UE is successfully authenticated to the slice (similar to the initial context setup procedure for LTE).</w:t>
      </w:r>
    </w:p>
    <w:p w14:paraId="7022A88C" w14:textId="7CA8E696" w:rsidR="004E6AEB" w:rsidRPr="004E6AEB" w:rsidRDefault="004E6AEB" w:rsidP="007904A5">
      <w:pPr>
        <w:pStyle w:val="B1"/>
        <w:ind w:left="0" w:firstLine="0"/>
        <w:rPr>
          <w:b/>
          <w:lang w:val="en-US"/>
        </w:rPr>
      </w:pPr>
      <w:r w:rsidRPr="004E6AEB">
        <w:rPr>
          <w:b/>
          <w:lang w:val="en-US"/>
        </w:rPr>
        <w:t>Selection of RAN part of the network slice</w:t>
      </w:r>
    </w:p>
    <w:p w14:paraId="7F82D54C" w14:textId="77777777" w:rsidR="005E3A76" w:rsidRPr="005E3A76" w:rsidRDefault="004E6AEB" w:rsidP="004E6AEB">
      <w:pPr>
        <w:pStyle w:val="B1"/>
        <w:rPr>
          <w:b/>
        </w:rPr>
      </w:pPr>
      <w:r w:rsidRPr="005E3A76">
        <w:rPr>
          <w:b/>
        </w:rPr>
        <w:t>-</w:t>
      </w:r>
      <w:r w:rsidRPr="005E3A76">
        <w:rPr>
          <w:b/>
        </w:rPr>
        <w:tab/>
        <w:t xml:space="preserve">RAN shall support the selection of the RAN part of the network slice by a slice ID provided by the UE which </w:t>
      </w:r>
      <w:r w:rsidRPr="004A0F40">
        <w:rPr>
          <w:b/>
        </w:rPr>
        <w:t>unambiguously</w:t>
      </w:r>
      <w:r w:rsidRPr="005E3A76">
        <w:rPr>
          <w:b/>
        </w:rPr>
        <w:t xml:space="preserve"> identifies one of the pre-configured network slices in the PLMN.</w:t>
      </w:r>
    </w:p>
    <w:p w14:paraId="2F336D1E" w14:textId="2CF9A8C2" w:rsidR="005E3A76" w:rsidRPr="005E3A76" w:rsidRDefault="005E3A76" w:rsidP="004E6AEB">
      <w:pPr>
        <w:pStyle w:val="B1"/>
        <w:rPr>
          <w:b/>
        </w:rPr>
      </w:pPr>
      <w:r w:rsidRPr="005E3A76">
        <w:rPr>
          <w:b/>
        </w:rPr>
        <w:t>-</w:t>
      </w:r>
      <w:r w:rsidRPr="005E3A76">
        <w:rPr>
          <w:b/>
        </w:rPr>
        <w:tab/>
        <w:t>If no slice ID is provided, the RAN shall select the RAN part of the network slice based on a default slice.</w:t>
      </w:r>
    </w:p>
    <w:p w14:paraId="1C08B130" w14:textId="0790B1BA" w:rsidR="004E6AEB" w:rsidRDefault="005E3A76" w:rsidP="005E3A76">
      <w:pPr>
        <w:pStyle w:val="B1"/>
        <w:rPr>
          <w:b/>
        </w:rPr>
      </w:pPr>
      <w:r w:rsidRPr="005E3A76">
        <w:rPr>
          <w:b/>
        </w:rPr>
        <w:t>-</w:t>
      </w:r>
      <w:r w:rsidRPr="005E3A76">
        <w:rPr>
          <w:b/>
        </w:rPr>
        <w:tab/>
        <w:t xml:space="preserve">Once the device is authorized for service by the CN, the RAN shall </w:t>
      </w:r>
      <w:r>
        <w:rPr>
          <w:b/>
        </w:rPr>
        <w:t>verify the slice selected and also c</w:t>
      </w:r>
      <w:r w:rsidRPr="005E3A76">
        <w:rPr>
          <w:b/>
        </w:rPr>
        <w:t>onsider the information provided by the CN entity in the initial context for further slice selection.</w:t>
      </w:r>
    </w:p>
    <w:p w14:paraId="3BFA5585" w14:textId="15B381A8" w:rsidR="00C62455" w:rsidRDefault="00C62455" w:rsidP="00160CD5">
      <w:pPr>
        <w:pStyle w:val="Heading1"/>
        <w:numPr>
          <w:ilvl w:val="0"/>
          <w:numId w:val="10"/>
        </w:numPr>
        <w:rPr>
          <w:rFonts w:eastAsia="宋体" w:cs="Arial"/>
          <w:lang w:eastAsia="zh-CN"/>
        </w:rPr>
      </w:pPr>
      <w:r w:rsidRPr="00141460">
        <w:rPr>
          <w:lang w:val="en-US"/>
        </w:rPr>
        <w:t>RAN awareness of slices</w:t>
      </w:r>
      <w:r w:rsidRPr="00677958">
        <w:rPr>
          <w:rFonts w:eastAsia="宋体" w:cs="Arial"/>
          <w:lang w:eastAsia="zh-CN"/>
        </w:rPr>
        <w:t xml:space="preserve"> </w:t>
      </w:r>
    </w:p>
    <w:p w14:paraId="3EFD3C8D" w14:textId="79829385" w:rsidR="00C62455" w:rsidRDefault="00C62455" w:rsidP="00C62455">
      <w:r>
        <w:t xml:space="preserve">Based on the above discussion, the RAN is aware of the slice selected either based </w:t>
      </w:r>
      <w:proofErr w:type="gramStart"/>
      <w:r>
        <w:t>on</w:t>
      </w:r>
      <w:proofErr w:type="gramEnd"/>
      <w:r>
        <w:t xml:space="preserve"> </w:t>
      </w:r>
    </w:p>
    <w:p w14:paraId="3BA7E71A" w14:textId="77777777" w:rsidR="00C62455" w:rsidRDefault="00C62455" w:rsidP="00C62455">
      <w:pPr>
        <w:pStyle w:val="B1"/>
      </w:pPr>
      <w:r>
        <w:lastRenderedPageBreak/>
        <w:t>1.</w:t>
      </w:r>
      <w:r>
        <w:tab/>
        <w:t>Slice ID provided by the UE in RRC as part of connection establishment</w:t>
      </w:r>
    </w:p>
    <w:p w14:paraId="1E87375C" w14:textId="77777777" w:rsidR="00C62455" w:rsidRDefault="00C62455" w:rsidP="00C62455">
      <w:pPr>
        <w:pStyle w:val="B1"/>
      </w:pPr>
      <w:r>
        <w:t>2.</w:t>
      </w:r>
      <w:r>
        <w:tab/>
        <w:t>Context provided by the CN entity as part of successful authorization of the UE for service</w:t>
      </w:r>
    </w:p>
    <w:p w14:paraId="399C25F7" w14:textId="03BC91ED" w:rsidR="00C62455" w:rsidRDefault="00C62455" w:rsidP="00C62455">
      <w:r>
        <w:t>Since the Slice ID is meant to indicate a service requirement, it is expected that some RAN awareness is needed of the slice ID in order to correctly serve the device based on the service requirements. The support of RAN based on this awareness can be left to implementation based on configuration by the operator as well as information provided by the CN entity</w:t>
      </w:r>
    </w:p>
    <w:p w14:paraId="31A38C6D" w14:textId="77777777" w:rsidR="00C62455" w:rsidRDefault="00C62455" w:rsidP="00C62455">
      <w:pPr>
        <w:overflowPunct w:val="0"/>
        <w:autoSpaceDE w:val="0"/>
        <w:autoSpaceDN w:val="0"/>
        <w:adjustRightInd w:val="0"/>
        <w:rPr>
          <w:b/>
          <w:lang w:eastAsia="ja-JP"/>
        </w:rPr>
      </w:pPr>
      <w:r>
        <w:t xml:space="preserve"> </w:t>
      </w:r>
      <w:r>
        <w:rPr>
          <w:b/>
          <w:lang w:val="x-none" w:eastAsia="ja-JP"/>
        </w:rPr>
        <w:t>RAN awareness of slices</w:t>
      </w:r>
    </w:p>
    <w:p w14:paraId="65AE0D66" w14:textId="77777777" w:rsidR="005F09F6" w:rsidRPr="005F09F6" w:rsidRDefault="005F09F6" w:rsidP="005F09F6">
      <w:pPr>
        <w:pStyle w:val="B1"/>
        <w:rPr>
          <w:b/>
        </w:rPr>
      </w:pPr>
      <w:r w:rsidRPr="005F09F6">
        <w:rPr>
          <w:b/>
        </w:rPr>
        <w:t>-</w:t>
      </w:r>
      <w:r w:rsidRPr="005F09F6">
        <w:rPr>
          <w:b/>
        </w:rPr>
        <w:tab/>
        <w:t>RAN is aware of the slice in use by a particular UE either based on the Slice ID provided by the UE in RRC as part of connection establishment; or context provided by the CN entity as part of successful authorization of the UE for service</w:t>
      </w:r>
    </w:p>
    <w:p w14:paraId="35198F55" w14:textId="679C468A" w:rsidR="00C62455" w:rsidRPr="005F09F6" w:rsidRDefault="00C62455" w:rsidP="00C62455">
      <w:pPr>
        <w:pStyle w:val="B1"/>
        <w:rPr>
          <w:b/>
          <w:lang w:eastAsia="en-US"/>
        </w:rPr>
      </w:pPr>
      <w:r w:rsidRPr="005F09F6">
        <w:rPr>
          <w:b/>
        </w:rPr>
        <w:t>-</w:t>
      </w:r>
      <w:r w:rsidRPr="005F09F6">
        <w:rPr>
          <w:b/>
        </w:rPr>
        <w:tab/>
        <w:t xml:space="preserve">RAN shall support </w:t>
      </w:r>
      <w:r w:rsidR="005F09F6" w:rsidRPr="005F09F6">
        <w:rPr>
          <w:b/>
        </w:rPr>
        <w:t xml:space="preserve">the </w:t>
      </w:r>
      <w:r w:rsidRPr="005F09F6">
        <w:rPr>
          <w:b/>
        </w:rPr>
        <w:t xml:space="preserve">different network slices which have been pre-configured by the operator. How RAN enables the support of </w:t>
      </w:r>
      <w:r w:rsidR="005F09F6" w:rsidRPr="005F09F6">
        <w:rPr>
          <w:b/>
        </w:rPr>
        <w:t xml:space="preserve">different </w:t>
      </w:r>
      <w:r w:rsidRPr="005F09F6">
        <w:rPr>
          <w:b/>
        </w:rPr>
        <w:t xml:space="preserve">network slices in terms of RAN functions (i.e. the set of network functions that comprise each slice) is implementation dependent. </w:t>
      </w:r>
    </w:p>
    <w:p w14:paraId="01B9478B" w14:textId="366948E0" w:rsidR="00C62455" w:rsidRPr="005E3A76" w:rsidRDefault="00C62455" w:rsidP="00C62455"/>
    <w:p w14:paraId="54AEEF85" w14:textId="77777777" w:rsidR="00CF09CF" w:rsidRDefault="00CF09CF" w:rsidP="00160CD5">
      <w:pPr>
        <w:pStyle w:val="Heading1"/>
        <w:numPr>
          <w:ilvl w:val="0"/>
          <w:numId w:val="10"/>
        </w:numPr>
        <w:rPr>
          <w:rFonts w:eastAsia="宋体" w:cs="Arial"/>
          <w:lang w:eastAsia="zh-CN"/>
        </w:rPr>
      </w:pPr>
      <w:r w:rsidRPr="00677958">
        <w:rPr>
          <w:rFonts w:eastAsia="宋体" w:cs="Arial"/>
          <w:lang w:eastAsia="zh-CN"/>
        </w:rPr>
        <w:t xml:space="preserve">Conclusion </w:t>
      </w:r>
    </w:p>
    <w:p w14:paraId="5627B36E" w14:textId="459C77EB" w:rsidR="009F1F28" w:rsidRPr="009F1F28" w:rsidRDefault="009F1F28" w:rsidP="00B96EB1">
      <w:pPr>
        <w:pStyle w:val="B1"/>
        <w:ind w:left="0" w:firstLine="0"/>
        <w:rPr>
          <w:b/>
          <w:lang w:val="en-US"/>
        </w:rPr>
      </w:pPr>
      <w:r w:rsidRPr="009F1F28">
        <w:rPr>
          <w:b/>
          <w:lang w:val="en-US"/>
        </w:rPr>
        <w:t>Proposal: RAN</w:t>
      </w:r>
      <w:r>
        <w:rPr>
          <w:b/>
          <w:lang w:val="en-US"/>
        </w:rPr>
        <w:t>3</w:t>
      </w:r>
      <w:r w:rsidRPr="009F1F28">
        <w:rPr>
          <w:b/>
          <w:lang w:val="en-US"/>
        </w:rPr>
        <w:t xml:space="preserve"> to agree </w:t>
      </w:r>
      <w:r w:rsidR="00C62455">
        <w:rPr>
          <w:b/>
          <w:lang w:val="en-US"/>
        </w:rPr>
        <w:t>above</w:t>
      </w:r>
      <w:r w:rsidRPr="009F1F28">
        <w:rPr>
          <w:b/>
          <w:lang w:val="en-US"/>
        </w:rPr>
        <w:t xml:space="preserve"> principles for </w:t>
      </w:r>
      <w:r w:rsidR="00C62455" w:rsidRPr="00C62455">
        <w:rPr>
          <w:b/>
          <w:lang w:val="en-US"/>
        </w:rPr>
        <w:t>support of Network Slicing in RAN</w:t>
      </w:r>
      <w:r w:rsidR="00C62455">
        <w:rPr>
          <w:b/>
          <w:lang w:val="en-US"/>
        </w:rPr>
        <w:t xml:space="preserve"> as captured in the TP below</w:t>
      </w:r>
      <w:r w:rsidRPr="009F1F28">
        <w:rPr>
          <w:b/>
          <w:lang w:val="en-US"/>
        </w:rPr>
        <w:t>.</w:t>
      </w:r>
    </w:p>
    <w:p w14:paraId="5AB4EFFF" w14:textId="77777777" w:rsidR="00A43EFD" w:rsidRDefault="00A43EFD" w:rsidP="00A43EFD">
      <w:pPr>
        <w:rPr>
          <w:lang w:val="en-US" w:eastAsia="zh-CN"/>
        </w:rPr>
      </w:pPr>
    </w:p>
    <w:p w14:paraId="6A6802A5" w14:textId="77777777" w:rsidR="002B04D7" w:rsidRPr="00B87403" w:rsidRDefault="00A43EFD" w:rsidP="00B87403">
      <w:pPr>
        <w:rPr>
          <w:lang w:val="en-US" w:eastAsia="zh-CN"/>
        </w:rPr>
      </w:pPr>
      <w:r>
        <w:rPr>
          <w:lang w:val="en-US" w:eastAsia="zh-CN"/>
        </w:rPr>
        <w:t>Proposed TP</w:t>
      </w:r>
      <w:bookmarkStart w:id="2" w:name="_Toc454284869"/>
      <w:bookmarkStart w:id="3" w:name="_Toc453159546"/>
      <w:bookmarkEnd w:id="0"/>
      <w:bookmarkEnd w:id="2"/>
      <w:bookmarkEnd w:id="3"/>
    </w:p>
    <w:p w14:paraId="333A5B32" w14:textId="77777777" w:rsidR="002B04D7" w:rsidRDefault="002B04D7" w:rsidP="002B04D7">
      <w:pPr>
        <w:pStyle w:val="Heading1"/>
      </w:pPr>
      <w:r>
        <w:rPr>
          <w:lang w:eastAsia="ja-JP"/>
        </w:rPr>
        <w:t>9</w:t>
      </w:r>
      <w:r>
        <w:tab/>
      </w:r>
      <w:r>
        <w:rPr>
          <w:lang w:eastAsia="ja-JP"/>
        </w:rPr>
        <w:t>Realization of Network Slicing</w:t>
      </w:r>
    </w:p>
    <w:p w14:paraId="60C94C2D" w14:textId="77777777" w:rsidR="002B04D7" w:rsidRPr="002B04D7" w:rsidRDefault="002B04D7" w:rsidP="002B04D7">
      <w:pPr>
        <w:pStyle w:val="Heading2"/>
        <w:numPr>
          <w:ilvl w:val="0"/>
          <w:numId w:val="0"/>
        </w:numPr>
        <w:ind w:left="90"/>
        <w:rPr>
          <w:lang w:eastAsia="ja-JP"/>
        </w:rPr>
      </w:pPr>
      <w:r w:rsidRPr="002B04D7">
        <w:rPr>
          <w:lang w:eastAsia="ja-JP"/>
        </w:rPr>
        <w:t>9.1</w:t>
      </w:r>
      <w:r w:rsidRPr="002B04D7">
        <w:rPr>
          <w:lang w:eastAsia="ja-JP"/>
        </w:rPr>
        <w:tab/>
        <w:t>Key principles for support of Network Slicing in RAN</w:t>
      </w:r>
    </w:p>
    <w:p w14:paraId="257C5156" w14:textId="77777777" w:rsidR="002B04D7" w:rsidRDefault="002B04D7" w:rsidP="002B04D7">
      <w:pPr>
        <w:rPr>
          <w:rFonts w:eastAsia="MS Mincho"/>
          <w:lang w:eastAsia="ja-JP"/>
        </w:rPr>
      </w:pPr>
      <w:r>
        <w:t>The following key principles apply for support of Network Slicing in RAN</w:t>
      </w:r>
    </w:p>
    <w:p w14:paraId="2D4914CE" w14:textId="77777777" w:rsidR="002B04D7" w:rsidRDefault="002B04D7" w:rsidP="002B04D7">
      <w:pPr>
        <w:overflowPunct w:val="0"/>
        <w:autoSpaceDE w:val="0"/>
        <w:autoSpaceDN w:val="0"/>
        <w:adjustRightInd w:val="0"/>
        <w:rPr>
          <w:b/>
          <w:lang w:eastAsia="ja-JP"/>
        </w:rPr>
      </w:pPr>
      <w:r>
        <w:rPr>
          <w:b/>
          <w:lang w:val="x-none" w:eastAsia="ja-JP"/>
        </w:rPr>
        <w:t>RAN awareness of slices</w:t>
      </w:r>
    </w:p>
    <w:p w14:paraId="24B9AB7C" w14:textId="77777777" w:rsidR="005F09F6" w:rsidRDefault="005F09F6" w:rsidP="005F09F6">
      <w:pPr>
        <w:pStyle w:val="B1"/>
      </w:pPr>
      <w:r>
        <w:t>-</w:t>
      </w:r>
      <w:r>
        <w:tab/>
        <w:t>RAN is aware of the slice in use by a particular UE either based on the Slice ID provided by the UE in RRC as part of connection establishment; or context provided by the CN entity as part of successful authorization of the UE for service</w:t>
      </w:r>
    </w:p>
    <w:p w14:paraId="67AFDE07" w14:textId="75739F4D" w:rsidR="002B04D7" w:rsidRDefault="002B04D7" w:rsidP="002B04D7">
      <w:pPr>
        <w:pStyle w:val="B1"/>
        <w:rPr>
          <w:lang w:eastAsia="en-US"/>
        </w:rPr>
      </w:pPr>
      <w:r>
        <w:t>-</w:t>
      </w:r>
      <w:r>
        <w:tab/>
        <w:t xml:space="preserve">RAN shall support </w:t>
      </w:r>
      <w:r w:rsidR="005F09F6">
        <w:t>the</w:t>
      </w:r>
      <w:r>
        <w:t xml:space="preserve"> different network slices which have been pre-configured by the operator. How RAN </w:t>
      </w:r>
      <w:r w:rsidR="005F09F6">
        <w:t xml:space="preserve">enables the </w:t>
      </w:r>
      <w:r>
        <w:t>support</w:t>
      </w:r>
      <w:r w:rsidR="005F09F6">
        <w:t xml:space="preserve"> of different network slices</w:t>
      </w:r>
      <w:r>
        <w:t xml:space="preserve"> in terms of RAN functions (i.e. the set of network functions that comprise each slice) is implementation dependent. </w:t>
      </w:r>
    </w:p>
    <w:p w14:paraId="60E59F69" w14:textId="77777777" w:rsidR="002B04D7" w:rsidRDefault="002B04D7" w:rsidP="002B04D7">
      <w:pPr>
        <w:pStyle w:val="EditorsNote"/>
        <w:rPr>
          <w:lang w:eastAsia="ja-JP"/>
        </w:rPr>
      </w:pPr>
      <w:r>
        <w:rPr>
          <w:lang w:eastAsia="ja-JP"/>
        </w:rPr>
        <w:t xml:space="preserve">Editor’s note: It is still FFS if 3GPP will still additionally want to standardize a few basic slices and the network functions that comprise them (e.g. </w:t>
      </w:r>
      <w:proofErr w:type="spellStart"/>
      <w:r>
        <w:rPr>
          <w:lang w:eastAsia="ja-JP"/>
        </w:rPr>
        <w:t>eMBB</w:t>
      </w:r>
      <w:proofErr w:type="spellEnd"/>
      <w:r>
        <w:rPr>
          <w:lang w:eastAsia="ja-JP"/>
        </w:rPr>
        <w:t>, Massive MTC).</w:t>
      </w:r>
    </w:p>
    <w:p w14:paraId="64217C6C" w14:textId="77777777" w:rsidR="002B04D7" w:rsidRDefault="002B04D7" w:rsidP="002B04D7">
      <w:pPr>
        <w:overflowPunct w:val="0"/>
        <w:autoSpaceDE w:val="0"/>
        <w:autoSpaceDN w:val="0"/>
        <w:adjustRightInd w:val="0"/>
        <w:rPr>
          <w:b/>
          <w:lang w:eastAsia="ja-JP"/>
        </w:rPr>
      </w:pPr>
      <w:r>
        <w:rPr>
          <w:b/>
          <w:lang w:val="x-none" w:eastAsia="ja-JP"/>
        </w:rPr>
        <w:t>Selection of RAN part of the network slice</w:t>
      </w:r>
    </w:p>
    <w:p w14:paraId="180D0895" w14:textId="44FF9430" w:rsidR="009B38F7" w:rsidRDefault="002B04D7" w:rsidP="005E3A76">
      <w:pPr>
        <w:pStyle w:val="B1"/>
        <w:rPr>
          <w:lang w:eastAsia="en-US"/>
        </w:rPr>
      </w:pPr>
      <w:r>
        <w:t>-</w:t>
      </w:r>
      <w:r>
        <w:tab/>
        <w:t>RAN shall support the selection of the RAN part of the network slice by a slice ID provided by the UE which unambiguously identifies one of the pre-configured network slices in the PLMN.</w:t>
      </w:r>
    </w:p>
    <w:p w14:paraId="66D02950" w14:textId="77777777" w:rsidR="005E3A76" w:rsidRDefault="005E3A76" w:rsidP="005E3A76">
      <w:pPr>
        <w:pStyle w:val="B1"/>
        <w:rPr>
          <w:ins w:id="4" w:author="Qualcomm User" w:date="2016-07-19T14:27:00Z"/>
        </w:rPr>
      </w:pPr>
      <w:ins w:id="5" w:author="Qualcomm User" w:date="2016-07-19T14:27:00Z">
        <w:r>
          <w:t>-</w:t>
        </w:r>
        <w:r>
          <w:tab/>
          <w:t>If no slice ID is provided, the RAN shall select the RAN part of the network slice based on a default slice.</w:t>
        </w:r>
      </w:ins>
    </w:p>
    <w:p w14:paraId="5ACDCBA3" w14:textId="77777777" w:rsidR="005E3A76" w:rsidRDefault="005E3A76" w:rsidP="005E3A76">
      <w:pPr>
        <w:pStyle w:val="B1"/>
        <w:rPr>
          <w:ins w:id="6" w:author="Qualcomm User" w:date="2016-07-19T14:27:00Z"/>
        </w:rPr>
      </w:pPr>
      <w:ins w:id="7" w:author="Qualcomm User" w:date="2016-07-19T14:27:00Z">
        <w:r>
          <w:t>-</w:t>
        </w:r>
        <w:r>
          <w:tab/>
          <w:t>Once the device is authorized for service by the CN, the RAN shall verify the slice selected and also consider the information provided by the CN entity in the initial context for further slice selection.</w:t>
        </w:r>
      </w:ins>
    </w:p>
    <w:p w14:paraId="470F05B5" w14:textId="77777777" w:rsidR="002B04D7" w:rsidRDefault="002B04D7" w:rsidP="002B04D7">
      <w:pPr>
        <w:pStyle w:val="EditorsNote"/>
        <w:rPr>
          <w:lang w:eastAsia="ja-JP"/>
        </w:rPr>
      </w:pPr>
      <w:r>
        <w:rPr>
          <w:lang w:eastAsia="ja-JP"/>
        </w:rPr>
        <w:t xml:space="preserve">Editor’s note: How the UE gets this unambiguous slice ID is FFS and to be decided with SA2. The ID could be sent to the UE by the CN after the CN has selected the slice (e.g. similar to </w:t>
      </w:r>
      <w:proofErr w:type="spellStart"/>
      <w:r>
        <w:rPr>
          <w:lang w:eastAsia="ja-JP"/>
        </w:rPr>
        <w:t>eDECOR</w:t>
      </w:r>
      <w:proofErr w:type="spellEnd"/>
      <w:r>
        <w:rPr>
          <w:lang w:eastAsia="ja-JP"/>
        </w:rPr>
        <w:t xml:space="preserve"> feature) or it could be pre-configured in the UE.</w:t>
      </w:r>
    </w:p>
    <w:p w14:paraId="265AD8D5" w14:textId="77777777" w:rsidR="002B04D7" w:rsidRDefault="002B04D7" w:rsidP="002B04D7">
      <w:pPr>
        <w:pStyle w:val="EditorsNote"/>
        <w:rPr>
          <w:lang w:eastAsia="ja-JP"/>
        </w:rPr>
      </w:pPr>
      <w:r>
        <w:rPr>
          <w:lang w:eastAsia="ja-JP"/>
        </w:rPr>
        <w:t xml:space="preserve">Editor’s note: it is FFS how the RAN verifies that the UE is authorized to select the slice and when this verification happens. </w:t>
      </w:r>
    </w:p>
    <w:p w14:paraId="063D2253" w14:textId="77777777" w:rsidR="002B04D7" w:rsidRDefault="002B04D7" w:rsidP="002B04D7">
      <w:pPr>
        <w:pStyle w:val="EditorsNote"/>
        <w:rPr>
          <w:lang w:eastAsia="ja-JP"/>
        </w:rPr>
      </w:pPr>
      <w:r>
        <w:rPr>
          <w:lang w:eastAsia="ja-JP"/>
        </w:rPr>
        <w:lastRenderedPageBreak/>
        <w:t>Editor’s note: It is FFS if the RAN may also select the slice based on specific resources accessed by the UE.</w:t>
      </w:r>
    </w:p>
    <w:p w14:paraId="725A6D71" w14:textId="77777777" w:rsidR="002B04D7" w:rsidRDefault="002B04D7" w:rsidP="002B04D7">
      <w:pPr>
        <w:overflowPunct w:val="0"/>
        <w:autoSpaceDE w:val="0"/>
        <w:autoSpaceDN w:val="0"/>
        <w:adjustRightInd w:val="0"/>
        <w:rPr>
          <w:b/>
          <w:lang w:eastAsia="ja-JP"/>
        </w:rPr>
      </w:pPr>
      <w:r>
        <w:rPr>
          <w:b/>
          <w:lang w:val="x-none" w:eastAsia="ja-JP"/>
        </w:rPr>
        <w:t>Resource management between slices</w:t>
      </w:r>
    </w:p>
    <w:p w14:paraId="12257719" w14:textId="77777777" w:rsidR="002B04D7" w:rsidRDefault="002B04D7" w:rsidP="002B04D7">
      <w:pPr>
        <w:pStyle w:val="B1"/>
        <w:rPr>
          <w:lang w:eastAsia="en-US"/>
        </w:rPr>
      </w:pPr>
      <w:r>
        <w:t>-</w:t>
      </w:r>
      <w:r>
        <w:tab/>
        <w:t>RAN shall support policy enforcement between slices as per service level agreements.</w:t>
      </w:r>
    </w:p>
    <w:p w14:paraId="4256B50D" w14:textId="77777777" w:rsidR="002B04D7" w:rsidRDefault="002B04D7" w:rsidP="002B04D7">
      <w:pPr>
        <w:pStyle w:val="EditorsNote"/>
        <w:rPr>
          <w:lang w:eastAsia="ja-JP"/>
        </w:rPr>
      </w:pPr>
      <w:r>
        <w:rPr>
          <w:lang w:eastAsia="ja-JP"/>
        </w:rPr>
        <w:t xml:space="preserve">Editor’s note: How RAN handles the requirements coming from the service level agreements is to be discussed with SA2. </w:t>
      </w:r>
    </w:p>
    <w:p w14:paraId="136C8BB1" w14:textId="77777777" w:rsidR="002B04D7" w:rsidRDefault="002B04D7" w:rsidP="002B04D7">
      <w:pPr>
        <w:overflowPunct w:val="0"/>
        <w:autoSpaceDE w:val="0"/>
        <w:autoSpaceDN w:val="0"/>
        <w:adjustRightInd w:val="0"/>
        <w:rPr>
          <w:b/>
          <w:lang w:eastAsia="ja-JP"/>
        </w:rPr>
      </w:pPr>
      <w:r>
        <w:rPr>
          <w:b/>
          <w:lang w:val="x-none" w:eastAsia="ja-JP"/>
        </w:rPr>
        <w:t xml:space="preserve">Support of </w:t>
      </w:r>
      <w:proofErr w:type="spellStart"/>
      <w:r>
        <w:rPr>
          <w:b/>
          <w:lang w:val="x-none" w:eastAsia="ja-JP"/>
        </w:rPr>
        <w:t>QoS</w:t>
      </w:r>
      <w:proofErr w:type="spellEnd"/>
    </w:p>
    <w:p w14:paraId="4637C238" w14:textId="77777777" w:rsidR="002B04D7" w:rsidRDefault="002B04D7" w:rsidP="002B04D7">
      <w:pPr>
        <w:pStyle w:val="B1"/>
        <w:rPr>
          <w:lang w:eastAsia="en-US"/>
        </w:rPr>
      </w:pPr>
      <w:r>
        <w:t>-</w:t>
      </w:r>
      <w:r>
        <w:tab/>
        <w:t xml:space="preserve">RAN shall support </w:t>
      </w:r>
      <w:proofErr w:type="spellStart"/>
      <w:r w:rsidRPr="00141460">
        <w:t>QoS</w:t>
      </w:r>
      <w:proofErr w:type="spellEnd"/>
      <w:r w:rsidRPr="00141460">
        <w:t xml:space="preserve"> differentiation within a slice</w:t>
      </w:r>
      <w:r>
        <w:t>.</w:t>
      </w:r>
    </w:p>
    <w:p w14:paraId="6422ABAB" w14:textId="77777777" w:rsidR="00C13612" w:rsidRPr="002A592C" w:rsidRDefault="002B04D7" w:rsidP="002B04D7">
      <w:pPr>
        <w:pStyle w:val="EditorsNote"/>
        <w:rPr>
          <w:lang w:val="en-US" w:eastAsia="ja-JP"/>
        </w:rPr>
      </w:pPr>
      <w:r>
        <w:t xml:space="preserve">Editor’s note: It is FFS if RAN shall additionally support </w:t>
      </w:r>
      <w:proofErr w:type="spellStart"/>
      <w:r>
        <w:t>QoS</w:t>
      </w:r>
      <w:proofErr w:type="spellEnd"/>
      <w:r>
        <w:t xml:space="preserve"> enforcement independently per slice.</w:t>
      </w:r>
    </w:p>
    <w:p w14:paraId="2120AA58" w14:textId="77777777" w:rsidR="002B04D7" w:rsidRDefault="002B04D7" w:rsidP="002B04D7">
      <w:pPr>
        <w:overflowPunct w:val="0"/>
        <w:autoSpaceDE w:val="0"/>
        <w:autoSpaceDN w:val="0"/>
        <w:adjustRightInd w:val="0"/>
        <w:rPr>
          <w:b/>
          <w:lang w:eastAsia="ja-JP"/>
        </w:rPr>
      </w:pPr>
      <w:r>
        <w:rPr>
          <w:b/>
          <w:lang w:val="x-none" w:eastAsia="ja-JP"/>
        </w:rPr>
        <w:t>RAN selection of CN entity</w:t>
      </w:r>
    </w:p>
    <w:p w14:paraId="3C3D6A88" w14:textId="347BC325" w:rsidR="00D30EAC" w:rsidDel="003127E8" w:rsidRDefault="003127E8" w:rsidP="003127E8">
      <w:pPr>
        <w:pStyle w:val="B1"/>
        <w:rPr>
          <w:ins w:id="8" w:author="Qualcomm User" w:date="2016-07-19T14:01:00Z"/>
          <w:del w:id="9" w:author="QCZ" w:date="2016-08-11T20:41:00Z"/>
        </w:rPr>
      </w:pPr>
      <w:del w:id="10" w:author="QCZ" w:date="2016-08-11T20:41:00Z">
        <w:r w:rsidRPr="003B3798" w:rsidDel="003127E8">
          <w:delText>-</w:delText>
        </w:r>
        <w:r w:rsidRPr="003B3798" w:rsidDel="003127E8">
          <w:tab/>
          <w:delText xml:space="preserve">RAN shall support initial selection of the CN entity for initial routing of uplink messages based on received slice </w:delText>
        </w:r>
        <w:r w:rsidDel="003127E8">
          <w:rPr>
            <w:rFonts w:hint="eastAsia"/>
          </w:rPr>
          <w:delText>ID</w:delText>
        </w:r>
        <w:r w:rsidRPr="003B3798" w:rsidDel="003127E8">
          <w:delText xml:space="preserve"> and a mapping in the RAN node (CN entity, slices supported).</w:delText>
        </w:r>
        <w:r w:rsidDel="003127E8">
          <w:rPr>
            <w:rFonts w:hint="eastAsia"/>
          </w:rPr>
          <w:delText xml:space="preserve"> If no slice ID is received, the RAN selects the CN entity based on NNSF like function, e.g. UE temporary ID.</w:delText>
        </w:r>
      </w:del>
    </w:p>
    <w:p w14:paraId="072E14AB" w14:textId="20BD4DDD" w:rsidR="00D30EAC" w:rsidRPr="00D30EAC" w:rsidRDefault="00D30EAC" w:rsidP="00D30EAC">
      <w:pPr>
        <w:pStyle w:val="B1"/>
        <w:rPr>
          <w:ins w:id="11" w:author="Qualcomm User" w:date="2016-07-19T14:01:00Z"/>
        </w:rPr>
      </w:pPr>
      <w:ins w:id="12" w:author="Qualcomm User" w:date="2016-07-19T14:01:00Z">
        <w:r w:rsidRPr="00D30EAC">
          <w:t>-</w:t>
        </w:r>
        <w:r w:rsidRPr="00D30EAC">
          <w:tab/>
        </w:r>
        <w:r>
          <w:t xml:space="preserve">To perform RAN selection of the CN entity, the </w:t>
        </w:r>
        <w:r w:rsidRPr="00D30EAC">
          <w:t>UE shall provide (if available) a temporary ID (assigned by the CN) and</w:t>
        </w:r>
        <w:r>
          <w:t xml:space="preserve"> a</w:t>
        </w:r>
        <w:r w:rsidRPr="00D30EAC">
          <w:t xml:space="preserve"> slice ID (e.g., </w:t>
        </w:r>
      </w:ins>
      <w:ins w:id="13" w:author="Qualcomm User" w:date="2016-07-19T14:18:00Z">
        <w:r w:rsidR="005E3A76">
          <w:t xml:space="preserve">similar to </w:t>
        </w:r>
        <w:proofErr w:type="spellStart"/>
        <w:r w:rsidR="005E3A76">
          <w:t>eDECOR</w:t>
        </w:r>
        <w:proofErr w:type="spellEnd"/>
        <w:r w:rsidR="005E3A76">
          <w:t xml:space="preserve"> feature</w:t>
        </w:r>
      </w:ins>
      <w:ins w:id="14" w:author="Qualcomm User" w:date="2016-07-19T14:01:00Z">
        <w:r w:rsidRPr="00D30EAC">
          <w:t xml:space="preserve">) </w:t>
        </w:r>
        <w:r>
          <w:t xml:space="preserve">in RRC </w:t>
        </w:r>
        <w:r w:rsidRPr="00D30EAC">
          <w:t>at connection establishment.</w:t>
        </w:r>
      </w:ins>
    </w:p>
    <w:p w14:paraId="0DDB97D3" w14:textId="77777777" w:rsidR="00D30EAC" w:rsidRPr="00D30EAC" w:rsidRDefault="00D30EAC" w:rsidP="00D30EAC">
      <w:pPr>
        <w:pStyle w:val="B1"/>
        <w:rPr>
          <w:ins w:id="15" w:author="Qualcomm User" w:date="2016-07-19T14:01:00Z"/>
        </w:rPr>
      </w:pPr>
      <w:ins w:id="16" w:author="Qualcomm User" w:date="2016-07-19T14:01:00Z">
        <w:r w:rsidRPr="00D30EAC">
          <w:t>-</w:t>
        </w:r>
        <w:r w:rsidRPr="00D30EAC">
          <w:tab/>
          <w:t xml:space="preserve">RAN shall support selection of the CN entity based on the </w:t>
        </w:r>
        <w:r>
          <w:t xml:space="preserve">received </w:t>
        </w:r>
        <w:r w:rsidRPr="00D30EAC">
          <w:t>temporary ID</w:t>
        </w:r>
        <w:r>
          <w:t xml:space="preserve"> (e.g., similar to the </w:t>
        </w:r>
        <w:r w:rsidRPr="00D30EAC">
          <w:t>NNSF</w:t>
        </w:r>
        <w:r>
          <w:t xml:space="preserve"> behaviour</w:t>
        </w:r>
        <w:r w:rsidRPr="00D30EAC">
          <w:t>).</w:t>
        </w:r>
      </w:ins>
    </w:p>
    <w:p w14:paraId="3C5C39DE" w14:textId="67CA8594" w:rsidR="00D30EAC" w:rsidRPr="00D30EAC" w:rsidRDefault="00D30EAC" w:rsidP="00D30EAC">
      <w:pPr>
        <w:pStyle w:val="B1"/>
        <w:rPr>
          <w:ins w:id="17" w:author="Qualcomm User" w:date="2016-07-19T14:01:00Z"/>
        </w:rPr>
      </w:pPr>
      <w:ins w:id="18" w:author="Qualcomm User" w:date="2016-07-19T14:01:00Z">
        <w:r w:rsidRPr="00D30EAC">
          <w:t>-</w:t>
        </w:r>
        <w:r w:rsidRPr="00D30EAC">
          <w:tab/>
          <w:t>If the temporary ID is not available, or no</w:t>
        </w:r>
        <w:r>
          <w:t>t re</w:t>
        </w:r>
      </w:ins>
      <w:ins w:id="19" w:author="QCZ" w:date="2016-08-02T23:21:00Z">
        <w:r w:rsidR="00E0172E">
          <w:t>cognized</w:t>
        </w:r>
      </w:ins>
      <w:ins w:id="20" w:author="Qualcomm User" w:date="2016-07-19T14:01:00Z">
        <w:r>
          <w:t xml:space="preserve"> by the RAN, the slic</w:t>
        </w:r>
        <w:r w:rsidRPr="00D30EAC">
          <w:t>e ID shall be use</w:t>
        </w:r>
        <w:r>
          <w:t>d</w:t>
        </w:r>
        <w:r w:rsidRPr="00D30EAC">
          <w:t xml:space="preserve"> to select the CN entity in addition to any other information available</w:t>
        </w:r>
        <w:r>
          <w:t xml:space="preserve"> </w:t>
        </w:r>
        <w:r w:rsidRPr="00D30EAC">
          <w:t>(</w:t>
        </w:r>
        <w:r>
          <w:t>details are FFS</w:t>
        </w:r>
        <w:r w:rsidRPr="00D30EAC">
          <w:t>).</w:t>
        </w:r>
        <w:r>
          <w:t xml:space="preserve"> </w:t>
        </w:r>
      </w:ins>
    </w:p>
    <w:p w14:paraId="2A61DB7D" w14:textId="52E6AA32" w:rsidR="00D30EAC" w:rsidRDefault="00D30EAC" w:rsidP="002B04D7">
      <w:pPr>
        <w:pStyle w:val="B1"/>
      </w:pPr>
      <w:ins w:id="21" w:author="Qualcomm User" w:date="2016-07-19T14:01:00Z">
        <w:r w:rsidRPr="00D30EAC">
          <w:t>-</w:t>
        </w:r>
        <w:r w:rsidRPr="00D30EAC">
          <w:tab/>
          <w:t>If no temporary ID or slice ID are provided, the RAN shall select the CN entity based on a default slice.</w:t>
        </w:r>
      </w:ins>
    </w:p>
    <w:p w14:paraId="46B43AA8" w14:textId="77777777" w:rsidR="002B04D7" w:rsidRDefault="002B04D7" w:rsidP="002B04D7">
      <w:pPr>
        <w:overflowPunct w:val="0"/>
        <w:autoSpaceDE w:val="0"/>
        <w:autoSpaceDN w:val="0"/>
        <w:adjustRightInd w:val="0"/>
        <w:rPr>
          <w:b/>
          <w:lang w:eastAsia="ja-JP"/>
        </w:rPr>
      </w:pPr>
      <w:r>
        <w:rPr>
          <w:b/>
          <w:lang w:val="x-none" w:eastAsia="ja-JP"/>
        </w:rPr>
        <w:t>Resource isolation between slices (FFS)</w:t>
      </w:r>
    </w:p>
    <w:p w14:paraId="0B3B1786" w14:textId="77777777" w:rsidR="002B04D7" w:rsidRDefault="002B04D7" w:rsidP="002B04D7">
      <w:pPr>
        <w:pStyle w:val="B1"/>
        <w:rPr>
          <w:lang w:eastAsia="en-US"/>
        </w:rPr>
      </w:pPr>
      <w:r>
        <w:t>-</w:t>
      </w:r>
      <w:r>
        <w:tab/>
      </w:r>
      <w:r w:rsidRPr="00141460">
        <w:t>RAN shall support resource isolation between slices</w:t>
      </w:r>
      <w:r>
        <w:t>.</w:t>
      </w:r>
    </w:p>
    <w:p w14:paraId="75023702" w14:textId="77777777" w:rsidR="002B04D7" w:rsidRDefault="002B04D7" w:rsidP="002B04D7">
      <w:pPr>
        <w:pStyle w:val="EditorsNote"/>
        <w:rPr>
          <w:lang w:eastAsia="ja-JP"/>
        </w:rPr>
      </w:pPr>
      <w:r>
        <w:rPr>
          <w:lang w:eastAsia="ja-JP"/>
        </w:rPr>
        <w:t>Editor’s note: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14:paraId="0A5A2E35" w14:textId="77777777" w:rsidR="00153314" w:rsidRDefault="00153314" w:rsidP="002B04D7">
      <w:pPr>
        <w:pStyle w:val="EditorsNote"/>
        <w:rPr>
          <w:lang w:eastAsia="ja-JP"/>
        </w:rPr>
      </w:pPr>
    </w:p>
    <w:p w14:paraId="0BDDE5EA" w14:textId="5ACA0285" w:rsidR="00153314" w:rsidRDefault="00153314" w:rsidP="004E7023">
      <w:pPr>
        <w:pStyle w:val="Heading1"/>
        <w:numPr>
          <w:ilvl w:val="0"/>
          <w:numId w:val="10"/>
        </w:numPr>
        <w:rPr>
          <w:rFonts w:cs="Arial"/>
          <w:lang w:eastAsia="zh-CN"/>
        </w:rPr>
      </w:pPr>
      <w:r w:rsidRPr="00956EA3">
        <w:rPr>
          <w:rFonts w:eastAsia="宋体" w:cs="Arial"/>
          <w:lang w:eastAsia="zh-CN"/>
        </w:rPr>
        <w:t>Reference</w:t>
      </w:r>
    </w:p>
    <w:p w14:paraId="6951FEFF" w14:textId="7F36F5E1" w:rsidR="00153314" w:rsidRPr="00081845" w:rsidRDefault="00153314" w:rsidP="00956EA3">
      <w:pPr>
        <w:pStyle w:val="ListParagraph"/>
        <w:ind w:left="360"/>
      </w:pPr>
      <w:r w:rsidRPr="00153314">
        <w:rPr>
          <w:sz w:val="21"/>
          <w:szCs w:val="21"/>
        </w:rPr>
        <w:t xml:space="preserve">[1] </w:t>
      </w:r>
      <w:r>
        <w:rPr>
          <w:sz w:val="21"/>
          <w:szCs w:val="21"/>
        </w:rPr>
        <w:t xml:space="preserve">3GPP TR </w:t>
      </w:r>
      <w:r w:rsidRPr="00153314">
        <w:rPr>
          <w:rFonts w:hint="eastAsia"/>
          <w:sz w:val="21"/>
          <w:szCs w:val="21"/>
        </w:rPr>
        <w:t xml:space="preserve">23.799 </w:t>
      </w:r>
      <w:r w:rsidRPr="00AA6F77">
        <w:t>Study on Architec</w:t>
      </w:r>
      <w:r>
        <w:t>ture for Next Generation System</w:t>
      </w:r>
      <w:r>
        <w:rPr>
          <w:rFonts w:hint="eastAsia"/>
        </w:rPr>
        <w:t xml:space="preserve"> v0.</w:t>
      </w:r>
      <w:r>
        <w:t>6</w:t>
      </w:r>
      <w:r>
        <w:rPr>
          <w:rFonts w:hint="eastAsia"/>
        </w:rPr>
        <w:t>.0</w:t>
      </w:r>
    </w:p>
    <w:p w14:paraId="596EF83B" w14:textId="77777777" w:rsidR="00153314" w:rsidRPr="00956EA3" w:rsidRDefault="00153314" w:rsidP="00956EA3">
      <w:pPr>
        <w:rPr>
          <w:lang w:val="en-US" w:eastAsia="zh-CN"/>
        </w:rPr>
      </w:pPr>
    </w:p>
    <w:sectPr w:rsidR="00153314" w:rsidRPr="00956EA3" w:rsidSect="00A36F33">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B43B0" w14:textId="77777777" w:rsidR="004E0AD5" w:rsidRDefault="004E0AD5">
      <w:r>
        <w:separator/>
      </w:r>
    </w:p>
  </w:endnote>
  <w:endnote w:type="continuationSeparator" w:id="0">
    <w:p w14:paraId="5060905C" w14:textId="77777777" w:rsidR="004E0AD5" w:rsidRDefault="004E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87866" w14:textId="77777777" w:rsidR="002B04D7" w:rsidRDefault="002B04D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11DB5" w14:textId="77777777" w:rsidR="004E0AD5" w:rsidRDefault="004E0AD5">
      <w:r>
        <w:separator/>
      </w:r>
    </w:p>
  </w:footnote>
  <w:footnote w:type="continuationSeparator" w:id="0">
    <w:p w14:paraId="659FC036" w14:textId="77777777" w:rsidR="004E0AD5" w:rsidRDefault="004E0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9342D58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480D7D"/>
    <w:multiLevelType w:val="hybridMultilevel"/>
    <w:tmpl w:val="558C38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69343E08"/>
    <w:multiLevelType w:val="multilevel"/>
    <w:tmpl w:val="F50A0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0"/>
  </w:num>
  <w:num w:numId="4">
    <w:abstractNumId w:val="11"/>
  </w:num>
  <w:num w:numId="5">
    <w:abstractNumId w:val="8"/>
  </w:num>
  <w:num w:numId="6">
    <w:abstractNumId w:val="1"/>
  </w:num>
  <w:num w:numId="7">
    <w:abstractNumId w:val="4"/>
  </w:num>
  <w:num w:numId="8">
    <w:abstractNumId w:val="6"/>
  </w:num>
  <w:num w:numId="9">
    <w:abstractNumId w:val="7"/>
  </w:num>
  <w:num w:numId="10">
    <w:abstractNumId w:val="5"/>
  </w:num>
  <w:num w:numId="11">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QCZ">
    <w15:presenceInfo w15:providerId="None" w15:userId="Q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0B83"/>
    <w:rsid w:val="0000123B"/>
    <w:rsid w:val="00001742"/>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B9D"/>
    <w:rsid w:val="00017C43"/>
    <w:rsid w:val="000205C0"/>
    <w:rsid w:val="000209BD"/>
    <w:rsid w:val="00020BFF"/>
    <w:rsid w:val="000224E8"/>
    <w:rsid w:val="000229DA"/>
    <w:rsid w:val="00022E4A"/>
    <w:rsid w:val="00022E97"/>
    <w:rsid w:val="0002345E"/>
    <w:rsid w:val="00023E5C"/>
    <w:rsid w:val="00024E41"/>
    <w:rsid w:val="00025434"/>
    <w:rsid w:val="0002747B"/>
    <w:rsid w:val="000274A8"/>
    <w:rsid w:val="00027B18"/>
    <w:rsid w:val="00031567"/>
    <w:rsid w:val="0003186A"/>
    <w:rsid w:val="00031F2E"/>
    <w:rsid w:val="000323EC"/>
    <w:rsid w:val="00032529"/>
    <w:rsid w:val="00032AB8"/>
    <w:rsid w:val="0003419C"/>
    <w:rsid w:val="000346B7"/>
    <w:rsid w:val="000357E9"/>
    <w:rsid w:val="00036710"/>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1134"/>
    <w:rsid w:val="000517A9"/>
    <w:rsid w:val="00052018"/>
    <w:rsid w:val="000520DD"/>
    <w:rsid w:val="0005476A"/>
    <w:rsid w:val="00054CEB"/>
    <w:rsid w:val="0005627F"/>
    <w:rsid w:val="000568A4"/>
    <w:rsid w:val="00057F83"/>
    <w:rsid w:val="00061E8D"/>
    <w:rsid w:val="000622D3"/>
    <w:rsid w:val="00062A3B"/>
    <w:rsid w:val="00062D83"/>
    <w:rsid w:val="00064173"/>
    <w:rsid w:val="000655EF"/>
    <w:rsid w:val="00066553"/>
    <w:rsid w:val="00070CDD"/>
    <w:rsid w:val="00071653"/>
    <w:rsid w:val="00071DB6"/>
    <w:rsid w:val="00072EDF"/>
    <w:rsid w:val="000737A3"/>
    <w:rsid w:val="000737BB"/>
    <w:rsid w:val="00073C97"/>
    <w:rsid w:val="000743CE"/>
    <w:rsid w:val="000747C3"/>
    <w:rsid w:val="00075247"/>
    <w:rsid w:val="00075422"/>
    <w:rsid w:val="000759EB"/>
    <w:rsid w:val="00076E9F"/>
    <w:rsid w:val="0007781A"/>
    <w:rsid w:val="000810B7"/>
    <w:rsid w:val="00081C37"/>
    <w:rsid w:val="0008200D"/>
    <w:rsid w:val="00083024"/>
    <w:rsid w:val="000832CF"/>
    <w:rsid w:val="00083842"/>
    <w:rsid w:val="000843D9"/>
    <w:rsid w:val="00084F0C"/>
    <w:rsid w:val="00085DF3"/>
    <w:rsid w:val="00086B96"/>
    <w:rsid w:val="000908DE"/>
    <w:rsid w:val="00091874"/>
    <w:rsid w:val="00093CCB"/>
    <w:rsid w:val="00093E22"/>
    <w:rsid w:val="00094829"/>
    <w:rsid w:val="0009762D"/>
    <w:rsid w:val="00097964"/>
    <w:rsid w:val="00097992"/>
    <w:rsid w:val="00097FD1"/>
    <w:rsid w:val="000A0268"/>
    <w:rsid w:val="000A0C11"/>
    <w:rsid w:val="000A10EB"/>
    <w:rsid w:val="000A122B"/>
    <w:rsid w:val="000A1554"/>
    <w:rsid w:val="000A22B8"/>
    <w:rsid w:val="000A2D64"/>
    <w:rsid w:val="000A3579"/>
    <w:rsid w:val="000A3769"/>
    <w:rsid w:val="000A394F"/>
    <w:rsid w:val="000A4C5A"/>
    <w:rsid w:val="000A689E"/>
    <w:rsid w:val="000A6CBD"/>
    <w:rsid w:val="000B0426"/>
    <w:rsid w:val="000B0E88"/>
    <w:rsid w:val="000B1185"/>
    <w:rsid w:val="000B13E4"/>
    <w:rsid w:val="000B1EFF"/>
    <w:rsid w:val="000B43AA"/>
    <w:rsid w:val="000B48A6"/>
    <w:rsid w:val="000B4B4A"/>
    <w:rsid w:val="000B5774"/>
    <w:rsid w:val="000B5A47"/>
    <w:rsid w:val="000B5F7E"/>
    <w:rsid w:val="000B6C31"/>
    <w:rsid w:val="000B78CC"/>
    <w:rsid w:val="000B7912"/>
    <w:rsid w:val="000C00E1"/>
    <w:rsid w:val="000C10AB"/>
    <w:rsid w:val="000C42DD"/>
    <w:rsid w:val="000C4E93"/>
    <w:rsid w:val="000C6CBB"/>
    <w:rsid w:val="000C6D76"/>
    <w:rsid w:val="000C6E31"/>
    <w:rsid w:val="000C7168"/>
    <w:rsid w:val="000D0344"/>
    <w:rsid w:val="000D1A60"/>
    <w:rsid w:val="000D2D17"/>
    <w:rsid w:val="000D3B23"/>
    <w:rsid w:val="000D468C"/>
    <w:rsid w:val="000E02F8"/>
    <w:rsid w:val="000E07AC"/>
    <w:rsid w:val="000E0A14"/>
    <w:rsid w:val="000E1353"/>
    <w:rsid w:val="000E13C9"/>
    <w:rsid w:val="000E301C"/>
    <w:rsid w:val="000E3370"/>
    <w:rsid w:val="000E4329"/>
    <w:rsid w:val="000E558F"/>
    <w:rsid w:val="000E7B72"/>
    <w:rsid w:val="000E7C81"/>
    <w:rsid w:val="000F025B"/>
    <w:rsid w:val="000F078A"/>
    <w:rsid w:val="000F1B7B"/>
    <w:rsid w:val="000F1FC4"/>
    <w:rsid w:val="000F446E"/>
    <w:rsid w:val="000F46E2"/>
    <w:rsid w:val="000F5047"/>
    <w:rsid w:val="000F59D9"/>
    <w:rsid w:val="000F691B"/>
    <w:rsid w:val="000F6965"/>
    <w:rsid w:val="000F6E6D"/>
    <w:rsid w:val="000F7A9D"/>
    <w:rsid w:val="000F7B91"/>
    <w:rsid w:val="00100151"/>
    <w:rsid w:val="00100609"/>
    <w:rsid w:val="00100BFE"/>
    <w:rsid w:val="0010194B"/>
    <w:rsid w:val="00101C00"/>
    <w:rsid w:val="00101C0B"/>
    <w:rsid w:val="00101C82"/>
    <w:rsid w:val="001024B9"/>
    <w:rsid w:val="0010434F"/>
    <w:rsid w:val="001053B5"/>
    <w:rsid w:val="0010549B"/>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5B09"/>
    <w:rsid w:val="00136E59"/>
    <w:rsid w:val="00140232"/>
    <w:rsid w:val="0014087A"/>
    <w:rsid w:val="00140A0D"/>
    <w:rsid w:val="00141333"/>
    <w:rsid w:val="00141460"/>
    <w:rsid w:val="00141DD6"/>
    <w:rsid w:val="00143A5E"/>
    <w:rsid w:val="00144671"/>
    <w:rsid w:val="00144AA6"/>
    <w:rsid w:val="00145B36"/>
    <w:rsid w:val="0014638D"/>
    <w:rsid w:val="0015093A"/>
    <w:rsid w:val="00150FD5"/>
    <w:rsid w:val="00152608"/>
    <w:rsid w:val="00153314"/>
    <w:rsid w:val="0015526C"/>
    <w:rsid w:val="0015591C"/>
    <w:rsid w:val="00157372"/>
    <w:rsid w:val="00157EDB"/>
    <w:rsid w:val="0016006A"/>
    <w:rsid w:val="0016044E"/>
    <w:rsid w:val="00160540"/>
    <w:rsid w:val="00160CD5"/>
    <w:rsid w:val="00160DF5"/>
    <w:rsid w:val="00161278"/>
    <w:rsid w:val="00162EA4"/>
    <w:rsid w:val="001636D5"/>
    <w:rsid w:val="00163EEC"/>
    <w:rsid w:val="00164E91"/>
    <w:rsid w:val="00165014"/>
    <w:rsid w:val="00165D2D"/>
    <w:rsid w:val="001679FD"/>
    <w:rsid w:val="0017100B"/>
    <w:rsid w:val="00171F68"/>
    <w:rsid w:val="0017427C"/>
    <w:rsid w:val="00177369"/>
    <w:rsid w:val="001775C4"/>
    <w:rsid w:val="001778DC"/>
    <w:rsid w:val="00177ED9"/>
    <w:rsid w:val="0018017B"/>
    <w:rsid w:val="00181069"/>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2B45"/>
    <w:rsid w:val="001A34F0"/>
    <w:rsid w:val="001A38C1"/>
    <w:rsid w:val="001A461E"/>
    <w:rsid w:val="001A68F4"/>
    <w:rsid w:val="001A6CB0"/>
    <w:rsid w:val="001A7046"/>
    <w:rsid w:val="001A7CE5"/>
    <w:rsid w:val="001B0BDA"/>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59"/>
    <w:rsid w:val="001B7CA3"/>
    <w:rsid w:val="001C022C"/>
    <w:rsid w:val="001C0238"/>
    <w:rsid w:val="001C0482"/>
    <w:rsid w:val="001C111C"/>
    <w:rsid w:val="001C1982"/>
    <w:rsid w:val="001C2AB9"/>
    <w:rsid w:val="001C2DD3"/>
    <w:rsid w:val="001C4A8B"/>
    <w:rsid w:val="001C50FF"/>
    <w:rsid w:val="001C555F"/>
    <w:rsid w:val="001C5F62"/>
    <w:rsid w:val="001C6466"/>
    <w:rsid w:val="001C6FB6"/>
    <w:rsid w:val="001C7CE8"/>
    <w:rsid w:val="001C7E96"/>
    <w:rsid w:val="001D1842"/>
    <w:rsid w:val="001D1EAA"/>
    <w:rsid w:val="001D2965"/>
    <w:rsid w:val="001D44C8"/>
    <w:rsid w:val="001D4FA8"/>
    <w:rsid w:val="001D4FD4"/>
    <w:rsid w:val="001D504E"/>
    <w:rsid w:val="001D6F72"/>
    <w:rsid w:val="001D711B"/>
    <w:rsid w:val="001D7B32"/>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2538"/>
    <w:rsid w:val="001F2CFC"/>
    <w:rsid w:val="001F3BDF"/>
    <w:rsid w:val="001F46A0"/>
    <w:rsid w:val="001F46F6"/>
    <w:rsid w:val="001F477C"/>
    <w:rsid w:val="001F5B17"/>
    <w:rsid w:val="001F6117"/>
    <w:rsid w:val="001F7A97"/>
    <w:rsid w:val="00200340"/>
    <w:rsid w:val="002010F1"/>
    <w:rsid w:val="0020116F"/>
    <w:rsid w:val="0020138F"/>
    <w:rsid w:val="00201CAE"/>
    <w:rsid w:val="002023A8"/>
    <w:rsid w:val="002023FE"/>
    <w:rsid w:val="00202742"/>
    <w:rsid w:val="0020276D"/>
    <w:rsid w:val="00202E44"/>
    <w:rsid w:val="0020365D"/>
    <w:rsid w:val="002042A1"/>
    <w:rsid w:val="0020587A"/>
    <w:rsid w:val="00205B9C"/>
    <w:rsid w:val="00205CD5"/>
    <w:rsid w:val="00206268"/>
    <w:rsid w:val="002063C6"/>
    <w:rsid w:val="00206464"/>
    <w:rsid w:val="00207048"/>
    <w:rsid w:val="0020745E"/>
    <w:rsid w:val="00207793"/>
    <w:rsid w:val="002101F7"/>
    <w:rsid w:val="002107B2"/>
    <w:rsid w:val="0021160E"/>
    <w:rsid w:val="00212651"/>
    <w:rsid w:val="002130DB"/>
    <w:rsid w:val="00214991"/>
    <w:rsid w:val="00215E50"/>
    <w:rsid w:val="002176E4"/>
    <w:rsid w:val="00220898"/>
    <w:rsid w:val="00220D1E"/>
    <w:rsid w:val="002214AD"/>
    <w:rsid w:val="0022182B"/>
    <w:rsid w:val="00223971"/>
    <w:rsid w:val="0022418F"/>
    <w:rsid w:val="0022499C"/>
    <w:rsid w:val="00224B6C"/>
    <w:rsid w:val="002255B7"/>
    <w:rsid w:val="00225BF4"/>
    <w:rsid w:val="00225E3B"/>
    <w:rsid w:val="002261DC"/>
    <w:rsid w:val="002263AA"/>
    <w:rsid w:val="002266DC"/>
    <w:rsid w:val="00226AF5"/>
    <w:rsid w:val="002277A5"/>
    <w:rsid w:val="002313BF"/>
    <w:rsid w:val="00231E54"/>
    <w:rsid w:val="00231FBC"/>
    <w:rsid w:val="002321E8"/>
    <w:rsid w:val="002322F7"/>
    <w:rsid w:val="002323C1"/>
    <w:rsid w:val="00232E93"/>
    <w:rsid w:val="0023360F"/>
    <w:rsid w:val="00234668"/>
    <w:rsid w:val="00234883"/>
    <w:rsid w:val="00234F69"/>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E85"/>
    <w:rsid w:val="002530BE"/>
    <w:rsid w:val="00253EB4"/>
    <w:rsid w:val="00253FB2"/>
    <w:rsid w:val="00257195"/>
    <w:rsid w:val="0025772C"/>
    <w:rsid w:val="002578D8"/>
    <w:rsid w:val="00261065"/>
    <w:rsid w:val="002613A5"/>
    <w:rsid w:val="002654C7"/>
    <w:rsid w:val="00265B22"/>
    <w:rsid w:val="00265FB9"/>
    <w:rsid w:val="00266BD8"/>
    <w:rsid w:val="00267881"/>
    <w:rsid w:val="00270A19"/>
    <w:rsid w:val="00270C67"/>
    <w:rsid w:val="00271DE1"/>
    <w:rsid w:val="002723F2"/>
    <w:rsid w:val="002728CD"/>
    <w:rsid w:val="00273499"/>
    <w:rsid w:val="00273821"/>
    <w:rsid w:val="00273B20"/>
    <w:rsid w:val="00273FC1"/>
    <w:rsid w:val="00274E67"/>
    <w:rsid w:val="00275D12"/>
    <w:rsid w:val="00276CD2"/>
    <w:rsid w:val="00277A1E"/>
    <w:rsid w:val="0028062F"/>
    <w:rsid w:val="002808AD"/>
    <w:rsid w:val="00280FEC"/>
    <w:rsid w:val="00281E9E"/>
    <w:rsid w:val="00281EB0"/>
    <w:rsid w:val="00282341"/>
    <w:rsid w:val="00282E62"/>
    <w:rsid w:val="00282E7C"/>
    <w:rsid w:val="00283091"/>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592C"/>
    <w:rsid w:val="002A622D"/>
    <w:rsid w:val="002A6CC9"/>
    <w:rsid w:val="002A6F52"/>
    <w:rsid w:val="002A6FBE"/>
    <w:rsid w:val="002A7A7C"/>
    <w:rsid w:val="002A7DD8"/>
    <w:rsid w:val="002A7E97"/>
    <w:rsid w:val="002B04D7"/>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A13"/>
    <w:rsid w:val="002C3F9C"/>
    <w:rsid w:val="002C4BB7"/>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44F"/>
    <w:rsid w:val="002D721E"/>
    <w:rsid w:val="002D7380"/>
    <w:rsid w:val="002E068A"/>
    <w:rsid w:val="002E0E6D"/>
    <w:rsid w:val="002E16EB"/>
    <w:rsid w:val="002E2184"/>
    <w:rsid w:val="002E3CAD"/>
    <w:rsid w:val="002E3EF6"/>
    <w:rsid w:val="002E4216"/>
    <w:rsid w:val="002E438A"/>
    <w:rsid w:val="002E4C5F"/>
    <w:rsid w:val="002E5A45"/>
    <w:rsid w:val="002E5E1A"/>
    <w:rsid w:val="002E74B9"/>
    <w:rsid w:val="002F03BC"/>
    <w:rsid w:val="002F1E63"/>
    <w:rsid w:val="002F1F95"/>
    <w:rsid w:val="002F3542"/>
    <w:rsid w:val="002F4309"/>
    <w:rsid w:val="002F55B2"/>
    <w:rsid w:val="002F5648"/>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13F"/>
    <w:rsid w:val="0030696B"/>
    <w:rsid w:val="003079D9"/>
    <w:rsid w:val="00307BD7"/>
    <w:rsid w:val="003103B5"/>
    <w:rsid w:val="00310AAF"/>
    <w:rsid w:val="00310F20"/>
    <w:rsid w:val="00311227"/>
    <w:rsid w:val="0031179C"/>
    <w:rsid w:val="003127E8"/>
    <w:rsid w:val="00312856"/>
    <w:rsid w:val="00312955"/>
    <w:rsid w:val="0031543D"/>
    <w:rsid w:val="00315F2F"/>
    <w:rsid w:val="00316D12"/>
    <w:rsid w:val="00316D4A"/>
    <w:rsid w:val="003173E6"/>
    <w:rsid w:val="003205DA"/>
    <w:rsid w:val="00320632"/>
    <w:rsid w:val="0032143F"/>
    <w:rsid w:val="00321599"/>
    <w:rsid w:val="00321979"/>
    <w:rsid w:val="00322BF9"/>
    <w:rsid w:val="00324E1A"/>
    <w:rsid w:val="00324E7A"/>
    <w:rsid w:val="00325769"/>
    <w:rsid w:val="00325B85"/>
    <w:rsid w:val="00325E8A"/>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71C6"/>
    <w:rsid w:val="003406B4"/>
    <w:rsid w:val="00340FC5"/>
    <w:rsid w:val="003410F1"/>
    <w:rsid w:val="00341115"/>
    <w:rsid w:val="00341432"/>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16A4"/>
    <w:rsid w:val="00361D36"/>
    <w:rsid w:val="0036204C"/>
    <w:rsid w:val="003621A3"/>
    <w:rsid w:val="00363667"/>
    <w:rsid w:val="003643D7"/>
    <w:rsid w:val="00364510"/>
    <w:rsid w:val="00366FA1"/>
    <w:rsid w:val="00367757"/>
    <w:rsid w:val="0037004C"/>
    <w:rsid w:val="003703CB"/>
    <w:rsid w:val="0037119B"/>
    <w:rsid w:val="003716D6"/>
    <w:rsid w:val="00371EED"/>
    <w:rsid w:val="00372392"/>
    <w:rsid w:val="003723A2"/>
    <w:rsid w:val="00372A7D"/>
    <w:rsid w:val="003739A1"/>
    <w:rsid w:val="00373E10"/>
    <w:rsid w:val="0037427C"/>
    <w:rsid w:val="00374675"/>
    <w:rsid w:val="00377746"/>
    <w:rsid w:val="00380EBB"/>
    <w:rsid w:val="003817BD"/>
    <w:rsid w:val="003819DC"/>
    <w:rsid w:val="00381C0D"/>
    <w:rsid w:val="00381F6C"/>
    <w:rsid w:val="00382B41"/>
    <w:rsid w:val="00384193"/>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7D"/>
    <w:rsid w:val="00394CF5"/>
    <w:rsid w:val="0039604D"/>
    <w:rsid w:val="0039611D"/>
    <w:rsid w:val="00396450"/>
    <w:rsid w:val="003A0935"/>
    <w:rsid w:val="003A15B6"/>
    <w:rsid w:val="003A1ABF"/>
    <w:rsid w:val="003A2E9C"/>
    <w:rsid w:val="003A38B6"/>
    <w:rsid w:val="003A41E4"/>
    <w:rsid w:val="003A47CF"/>
    <w:rsid w:val="003A4FE1"/>
    <w:rsid w:val="003A557A"/>
    <w:rsid w:val="003A6324"/>
    <w:rsid w:val="003A635E"/>
    <w:rsid w:val="003A6D12"/>
    <w:rsid w:val="003A6D6C"/>
    <w:rsid w:val="003A6DBE"/>
    <w:rsid w:val="003B05C1"/>
    <w:rsid w:val="003B2161"/>
    <w:rsid w:val="003B3117"/>
    <w:rsid w:val="003B4D08"/>
    <w:rsid w:val="003B5800"/>
    <w:rsid w:val="003B5D1A"/>
    <w:rsid w:val="003B7BC8"/>
    <w:rsid w:val="003B7C7F"/>
    <w:rsid w:val="003C0C26"/>
    <w:rsid w:val="003C0ED3"/>
    <w:rsid w:val="003C11F8"/>
    <w:rsid w:val="003C1312"/>
    <w:rsid w:val="003C3310"/>
    <w:rsid w:val="003C4C53"/>
    <w:rsid w:val="003C6D1F"/>
    <w:rsid w:val="003C6D51"/>
    <w:rsid w:val="003C7216"/>
    <w:rsid w:val="003D0F1F"/>
    <w:rsid w:val="003D17A2"/>
    <w:rsid w:val="003D1A37"/>
    <w:rsid w:val="003D4B4C"/>
    <w:rsid w:val="003D4CBF"/>
    <w:rsid w:val="003D4EFC"/>
    <w:rsid w:val="003D592A"/>
    <w:rsid w:val="003D5DCB"/>
    <w:rsid w:val="003D6692"/>
    <w:rsid w:val="003D6F36"/>
    <w:rsid w:val="003D7D85"/>
    <w:rsid w:val="003E0E02"/>
    <w:rsid w:val="003E0E80"/>
    <w:rsid w:val="003E2447"/>
    <w:rsid w:val="003E3A8C"/>
    <w:rsid w:val="003E3ABC"/>
    <w:rsid w:val="003E4491"/>
    <w:rsid w:val="003E47BE"/>
    <w:rsid w:val="003E4F0B"/>
    <w:rsid w:val="003E576C"/>
    <w:rsid w:val="003E657F"/>
    <w:rsid w:val="003E6759"/>
    <w:rsid w:val="003E69F6"/>
    <w:rsid w:val="003E6C2A"/>
    <w:rsid w:val="003E71D0"/>
    <w:rsid w:val="003E7C3D"/>
    <w:rsid w:val="003E7F9C"/>
    <w:rsid w:val="003F0800"/>
    <w:rsid w:val="003F1A72"/>
    <w:rsid w:val="003F1DA4"/>
    <w:rsid w:val="003F21A6"/>
    <w:rsid w:val="003F2306"/>
    <w:rsid w:val="003F27D5"/>
    <w:rsid w:val="003F2910"/>
    <w:rsid w:val="003F2930"/>
    <w:rsid w:val="003F4DD2"/>
    <w:rsid w:val="003F5304"/>
    <w:rsid w:val="003F5516"/>
    <w:rsid w:val="003F5CCB"/>
    <w:rsid w:val="003F61EC"/>
    <w:rsid w:val="003F6A59"/>
    <w:rsid w:val="00405F3D"/>
    <w:rsid w:val="0040733E"/>
    <w:rsid w:val="0040734E"/>
    <w:rsid w:val="00407AFD"/>
    <w:rsid w:val="00407F9F"/>
    <w:rsid w:val="0041097E"/>
    <w:rsid w:val="00410AA9"/>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18BE"/>
    <w:rsid w:val="00433E63"/>
    <w:rsid w:val="00434BE2"/>
    <w:rsid w:val="00435C19"/>
    <w:rsid w:val="00435C42"/>
    <w:rsid w:val="004369C5"/>
    <w:rsid w:val="00437000"/>
    <w:rsid w:val="00437A99"/>
    <w:rsid w:val="004407C5"/>
    <w:rsid w:val="00440E69"/>
    <w:rsid w:val="00441CFA"/>
    <w:rsid w:val="00441DB5"/>
    <w:rsid w:val="00444983"/>
    <w:rsid w:val="00444F8C"/>
    <w:rsid w:val="004453C9"/>
    <w:rsid w:val="00445A1C"/>
    <w:rsid w:val="0044674B"/>
    <w:rsid w:val="00446771"/>
    <w:rsid w:val="00453767"/>
    <w:rsid w:val="00453897"/>
    <w:rsid w:val="004542E4"/>
    <w:rsid w:val="00454B84"/>
    <w:rsid w:val="004555BE"/>
    <w:rsid w:val="00455A36"/>
    <w:rsid w:val="00455F90"/>
    <w:rsid w:val="004567A8"/>
    <w:rsid w:val="00456EF9"/>
    <w:rsid w:val="00456FB2"/>
    <w:rsid w:val="0046072B"/>
    <w:rsid w:val="004607BA"/>
    <w:rsid w:val="00460DDF"/>
    <w:rsid w:val="00460DFE"/>
    <w:rsid w:val="00461017"/>
    <w:rsid w:val="0046198D"/>
    <w:rsid w:val="00461FA9"/>
    <w:rsid w:val="004636EF"/>
    <w:rsid w:val="004648C5"/>
    <w:rsid w:val="0046666E"/>
    <w:rsid w:val="004667D7"/>
    <w:rsid w:val="00466B68"/>
    <w:rsid w:val="00467069"/>
    <w:rsid w:val="004678D4"/>
    <w:rsid w:val="00470165"/>
    <w:rsid w:val="004710F0"/>
    <w:rsid w:val="0047197D"/>
    <w:rsid w:val="00471C06"/>
    <w:rsid w:val="00472352"/>
    <w:rsid w:val="00473343"/>
    <w:rsid w:val="00473485"/>
    <w:rsid w:val="004736B9"/>
    <w:rsid w:val="00473B6E"/>
    <w:rsid w:val="00473E66"/>
    <w:rsid w:val="00474DCA"/>
    <w:rsid w:val="00475029"/>
    <w:rsid w:val="0047550E"/>
    <w:rsid w:val="00475FA8"/>
    <w:rsid w:val="004761B3"/>
    <w:rsid w:val="0047739E"/>
    <w:rsid w:val="004818D8"/>
    <w:rsid w:val="004822A4"/>
    <w:rsid w:val="004822F3"/>
    <w:rsid w:val="00483D3E"/>
    <w:rsid w:val="00483DD0"/>
    <w:rsid w:val="00483ED7"/>
    <w:rsid w:val="004865D5"/>
    <w:rsid w:val="00486D5B"/>
    <w:rsid w:val="00487A1F"/>
    <w:rsid w:val="00487FC5"/>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A9B"/>
    <w:rsid w:val="004970D1"/>
    <w:rsid w:val="004A057E"/>
    <w:rsid w:val="004A0F40"/>
    <w:rsid w:val="004A1824"/>
    <w:rsid w:val="004A2817"/>
    <w:rsid w:val="004A29EE"/>
    <w:rsid w:val="004A2EF8"/>
    <w:rsid w:val="004A35BF"/>
    <w:rsid w:val="004A3677"/>
    <w:rsid w:val="004A44A3"/>
    <w:rsid w:val="004A49E9"/>
    <w:rsid w:val="004A4CD3"/>
    <w:rsid w:val="004A55AD"/>
    <w:rsid w:val="004A58B2"/>
    <w:rsid w:val="004A5D6B"/>
    <w:rsid w:val="004A64B3"/>
    <w:rsid w:val="004A66C7"/>
    <w:rsid w:val="004A6E92"/>
    <w:rsid w:val="004A715A"/>
    <w:rsid w:val="004A71A0"/>
    <w:rsid w:val="004A724B"/>
    <w:rsid w:val="004A7367"/>
    <w:rsid w:val="004A770E"/>
    <w:rsid w:val="004A7C06"/>
    <w:rsid w:val="004B254E"/>
    <w:rsid w:val="004B3A22"/>
    <w:rsid w:val="004B3D21"/>
    <w:rsid w:val="004B4C38"/>
    <w:rsid w:val="004B5426"/>
    <w:rsid w:val="004B5622"/>
    <w:rsid w:val="004B73E3"/>
    <w:rsid w:val="004B75AB"/>
    <w:rsid w:val="004C0C0C"/>
    <w:rsid w:val="004C0CE1"/>
    <w:rsid w:val="004C4FA4"/>
    <w:rsid w:val="004C5480"/>
    <w:rsid w:val="004C5649"/>
    <w:rsid w:val="004C6212"/>
    <w:rsid w:val="004C65ED"/>
    <w:rsid w:val="004C702B"/>
    <w:rsid w:val="004C7705"/>
    <w:rsid w:val="004C78C2"/>
    <w:rsid w:val="004D03A1"/>
    <w:rsid w:val="004D051C"/>
    <w:rsid w:val="004D0597"/>
    <w:rsid w:val="004D0807"/>
    <w:rsid w:val="004D0A6F"/>
    <w:rsid w:val="004D14A6"/>
    <w:rsid w:val="004D221A"/>
    <w:rsid w:val="004D228E"/>
    <w:rsid w:val="004D244F"/>
    <w:rsid w:val="004D24C4"/>
    <w:rsid w:val="004D345B"/>
    <w:rsid w:val="004D5606"/>
    <w:rsid w:val="004D595C"/>
    <w:rsid w:val="004D5ADE"/>
    <w:rsid w:val="004D6157"/>
    <w:rsid w:val="004D679B"/>
    <w:rsid w:val="004D77DC"/>
    <w:rsid w:val="004E03FF"/>
    <w:rsid w:val="004E0AD5"/>
    <w:rsid w:val="004E118E"/>
    <w:rsid w:val="004E131C"/>
    <w:rsid w:val="004E1D68"/>
    <w:rsid w:val="004E22D6"/>
    <w:rsid w:val="004E4D87"/>
    <w:rsid w:val="004E6920"/>
    <w:rsid w:val="004E6AEB"/>
    <w:rsid w:val="004E7023"/>
    <w:rsid w:val="004E7EAF"/>
    <w:rsid w:val="004F0D89"/>
    <w:rsid w:val="004F1734"/>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456"/>
    <w:rsid w:val="00502CE9"/>
    <w:rsid w:val="00502EB2"/>
    <w:rsid w:val="00503992"/>
    <w:rsid w:val="0050449A"/>
    <w:rsid w:val="00504E75"/>
    <w:rsid w:val="005058E9"/>
    <w:rsid w:val="00506B18"/>
    <w:rsid w:val="00506CEC"/>
    <w:rsid w:val="00510F75"/>
    <w:rsid w:val="005125DD"/>
    <w:rsid w:val="00512908"/>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7F"/>
    <w:rsid w:val="00534912"/>
    <w:rsid w:val="00534A23"/>
    <w:rsid w:val="00534D3E"/>
    <w:rsid w:val="00535724"/>
    <w:rsid w:val="005357B3"/>
    <w:rsid w:val="005365BE"/>
    <w:rsid w:val="00536B80"/>
    <w:rsid w:val="0054059A"/>
    <w:rsid w:val="00540FEA"/>
    <w:rsid w:val="00541256"/>
    <w:rsid w:val="00541C3C"/>
    <w:rsid w:val="0054379C"/>
    <w:rsid w:val="0054438E"/>
    <w:rsid w:val="00545372"/>
    <w:rsid w:val="0054576E"/>
    <w:rsid w:val="005457F5"/>
    <w:rsid w:val="00546EF4"/>
    <w:rsid w:val="005473E7"/>
    <w:rsid w:val="0054785C"/>
    <w:rsid w:val="005501A1"/>
    <w:rsid w:val="00550DD0"/>
    <w:rsid w:val="00551346"/>
    <w:rsid w:val="00551C3E"/>
    <w:rsid w:val="00551DDD"/>
    <w:rsid w:val="00552D60"/>
    <w:rsid w:val="00553B83"/>
    <w:rsid w:val="005546C7"/>
    <w:rsid w:val="00554EF5"/>
    <w:rsid w:val="00555282"/>
    <w:rsid w:val="005554DB"/>
    <w:rsid w:val="005561F6"/>
    <w:rsid w:val="0055657A"/>
    <w:rsid w:val="00557C6C"/>
    <w:rsid w:val="005602B5"/>
    <w:rsid w:val="005609CE"/>
    <w:rsid w:val="00560A30"/>
    <w:rsid w:val="00561083"/>
    <w:rsid w:val="005634D7"/>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30F2"/>
    <w:rsid w:val="00573C46"/>
    <w:rsid w:val="00573CE7"/>
    <w:rsid w:val="00573E45"/>
    <w:rsid w:val="0057426E"/>
    <w:rsid w:val="00575C14"/>
    <w:rsid w:val="005761D2"/>
    <w:rsid w:val="00576998"/>
    <w:rsid w:val="00577456"/>
    <w:rsid w:val="00577754"/>
    <w:rsid w:val="00577BB6"/>
    <w:rsid w:val="0058102B"/>
    <w:rsid w:val="005813B0"/>
    <w:rsid w:val="005813D4"/>
    <w:rsid w:val="005831DD"/>
    <w:rsid w:val="0058398F"/>
    <w:rsid w:val="00583D3F"/>
    <w:rsid w:val="0058472F"/>
    <w:rsid w:val="0058478D"/>
    <w:rsid w:val="00584912"/>
    <w:rsid w:val="00584B06"/>
    <w:rsid w:val="0058567A"/>
    <w:rsid w:val="005865D8"/>
    <w:rsid w:val="00586DD7"/>
    <w:rsid w:val="00586EB0"/>
    <w:rsid w:val="00586F21"/>
    <w:rsid w:val="00592A98"/>
    <w:rsid w:val="005936AE"/>
    <w:rsid w:val="005936AF"/>
    <w:rsid w:val="00594020"/>
    <w:rsid w:val="005944E5"/>
    <w:rsid w:val="00594A46"/>
    <w:rsid w:val="00594C55"/>
    <w:rsid w:val="00594E44"/>
    <w:rsid w:val="0059611C"/>
    <w:rsid w:val="00596C01"/>
    <w:rsid w:val="005A0195"/>
    <w:rsid w:val="005A2C0F"/>
    <w:rsid w:val="005A2C9F"/>
    <w:rsid w:val="005A36CA"/>
    <w:rsid w:val="005A3E77"/>
    <w:rsid w:val="005A4684"/>
    <w:rsid w:val="005A5317"/>
    <w:rsid w:val="005A5B67"/>
    <w:rsid w:val="005A619D"/>
    <w:rsid w:val="005A6F63"/>
    <w:rsid w:val="005A77C6"/>
    <w:rsid w:val="005A7BC5"/>
    <w:rsid w:val="005B0273"/>
    <w:rsid w:val="005B0621"/>
    <w:rsid w:val="005B142A"/>
    <w:rsid w:val="005B17D5"/>
    <w:rsid w:val="005B21D8"/>
    <w:rsid w:val="005B2789"/>
    <w:rsid w:val="005B286F"/>
    <w:rsid w:val="005B288E"/>
    <w:rsid w:val="005B5098"/>
    <w:rsid w:val="005B57AD"/>
    <w:rsid w:val="005B5F61"/>
    <w:rsid w:val="005B6109"/>
    <w:rsid w:val="005B64D0"/>
    <w:rsid w:val="005B6611"/>
    <w:rsid w:val="005B662F"/>
    <w:rsid w:val="005B6F97"/>
    <w:rsid w:val="005B79EA"/>
    <w:rsid w:val="005C0B1C"/>
    <w:rsid w:val="005C25B7"/>
    <w:rsid w:val="005C3EA0"/>
    <w:rsid w:val="005C4616"/>
    <w:rsid w:val="005C48DB"/>
    <w:rsid w:val="005C4A86"/>
    <w:rsid w:val="005C7656"/>
    <w:rsid w:val="005D0520"/>
    <w:rsid w:val="005D1877"/>
    <w:rsid w:val="005D1DAC"/>
    <w:rsid w:val="005D2E91"/>
    <w:rsid w:val="005D38FB"/>
    <w:rsid w:val="005D4473"/>
    <w:rsid w:val="005D5A2E"/>
    <w:rsid w:val="005E0079"/>
    <w:rsid w:val="005E066C"/>
    <w:rsid w:val="005E2C44"/>
    <w:rsid w:val="005E300B"/>
    <w:rsid w:val="005E3280"/>
    <w:rsid w:val="005E3A76"/>
    <w:rsid w:val="005E50BD"/>
    <w:rsid w:val="005E5A4E"/>
    <w:rsid w:val="005E64D8"/>
    <w:rsid w:val="005F09F6"/>
    <w:rsid w:val="005F0E08"/>
    <w:rsid w:val="005F1E30"/>
    <w:rsid w:val="005F3174"/>
    <w:rsid w:val="005F32BA"/>
    <w:rsid w:val="005F48CD"/>
    <w:rsid w:val="00600A54"/>
    <w:rsid w:val="00600BB7"/>
    <w:rsid w:val="00600E5D"/>
    <w:rsid w:val="006012B9"/>
    <w:rsid w:val="00602547"/>
    <w:rsid w:val="00604E6A"/>
    <w:rsid w:val="00604EAF"/>
    <w:rsid w:val="006050F1"/>
    <w:rsid w:val="00606D48"/>
    <w:rsid w:val="00606F7E"/>
    <w:rsid w:val="00607113"/>
    <w:rsid w:val="0060743C"/>
    <w:rsid w:val="006079DE"/>
    <w:rsid w:val="00610758"/>
    <w:rsid w:val="0061083C"/>
    <w:rsid w:val="00610971"/>
    <w:rsid w:val="0061138D"/>
    <w:rsid w:val="00611B4E"/>
    <w:rsid w:val="00611D7A"/>
    <w:rsid w:val="00615149"/>
    <w:rsid w:val="00615686"/>
    <w:rsid w:val="00615C80"/>
    <w:rsid w:val="00615D4F"/>
    <w:rsid w:val="00615EEE"/>
    <w:rsid w:val="006178E0"/>
    <w:rsid w:val="00620452"/>
    <w:rsid w:val="00620B0F"/>
    <w:rsid w:val="006214DB"/>
    <w:rsid w:val="00621C57"/>
    <w:rsid w:val="00621D26"/>
    <w:rsid w:val="00622936"/>
    <w:rsid w:val="00623FA7"/>
    <w:rsid w:val="00625940"/>
    <w:rsid w:val="00625CEF"/>
    <w:rsid w:val="00626DE8"/>
    <w:rsid w:val="0062747E"/>
    <w:rsid w:val="0062772E"/>
    <w:rsid w:val="00627890"/>
    <w:rsid w:val="00627D95"/>
    <w:rsid w:val="00630165"/>
    <w:rsid w:val="006302A6"/>
    <w:rsid w:val="00630D2E"/>
    <w:rsid w:val="00631181"/>
    <w:rsid w:val="006314DA"/>
    <w:rsid w:val="0063381B"/>
    <w:rsid w:val="00634784"/>
    <w:rsid w:val="00634C72"/>
    <w:rsid w:val="00635D14"/>
    <w:rsid w:val="00636332"/>
    <w:rsid w:val="006407A8"/>
    <w:rsid w:val="006409C9"/>
    <w:rsid w:val="00641134"/>
    <w:rsid w:val="006418C7"/>
    <w:rsid w:val="00641C1D"/>
    <w:rsid w:val="006428D6"/>
    <w:rsid w:val="006429F8"/>
    <w:rsid w:val="00642ED4"/>
    <w:rsid w:val="006438A5"/>
    <w:rsid w:val="006439F7"/>
    <w:rsid w:val="00643D70"/>
    <w:rsid w:val="00643FDE"/>
    <w:rsid w:val="0064476B"/>
    <w:rsid w:val="00645127"/>
    <w:rsid w:val="00646458"/>
    <w:rsid w:val="006464D4"/>
    <w:rsid w:val="00647E1E"/>
    <w:rsid w:val="00652E41"/>
    <w:rsid w:val="00653D47"/>
    <w:rsid w:val="0065407D"/>
    <w:rsid w:val="00654A1C"/>
    <w:rsid w:val="00654B59"/>
    <w:rsid w:val="00656298"/>
    <w:rsid w:val="006574A6"/>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1DF8"/>
    <w:rsid w:val="00672394"/>
    <w:rsid w:val="006726F6"/>
    <w:rsid w:val="006726FE"/>
    <w:rsid w:val="006736F7"/>
    <w:rsid w:val="00673B4E"/>
    <w:rsid w:val="00673F38"/>
    <w:rsid w:val="00674A87"/>
    <w:rsid w:val="006765FF"/>
    <w:rsid w:val="00677958"/>
    <w:rsid w:val="00681497"/>
    <w:rsid w:val="00681942"/>
    <w:rsid w:val="00682B5C"/>
    <w:rsid w:val="00683590"/>
    <w:rsid w:val="00683A98"/>
    <w:rsid w:val="0068422A"/>
    <w:rsid w:val="006853A9"/>
    <w:rsid w:val="00685676"/>
    <w:rsid w:val="006858DF"/>
    <w:rsid w:val="00685CB5"/>
    <w:rsid w:val="0068764D"/>
    <w:rsid w:val="006906C2"/>
    <w:rsid w:val="00690B80"/>
    <w:rsid w:val="00690D77"/>
    <w:rsid w:val="0069113E"/>
    <w:rsid w:val="0069318B"/>
    <w:rsid w:val="00693451"/>
    <w:rsid w:val="00693A52"/>
    <w:rsid w:val="00694F02"/>
    <w:rsid w:val="00696285"/>
    <w:rsid w:val="006A1714"/>
    <w:rsid w:val="006A31B6"/>
    <w:rsid w:val="006A443D"/>
    <w:rsid w:val="006A4792"/>
    <w:rsid w:val="006A4BC4"/>
    <w:rsid w:val="006A664F"/>
    <w:rsid w:val="006A6838"/>
    <w:rsid w:val="006A6996"/>
    <w:rsid w:val="006A6C31"/>
    <w:rsid w:val="006A7346"/>
    <w:rsid w:val="006A7D56"/>
    <w:rsid w:val="006B007A"/>
    <w:rsid w:val="006B12E5"/>
    <w:rsid w:val="006B178C"/>
    <w:rsid w:val="006B1CA7"/>
    <w:rsid w:val="006B269E"/>
    <w:rsid w:val="006B2F6F"/>
    <w:rsid w:val="006B4EF4"/>
    <w:rsid w:val="006B5246"/>
    <w:rsid w:val="006B54BE"/>
    <w:rsid w:val="006B595B"/>
    <w:rsid w:val="006B75F7"/>
    <w:rsid w:val="006C0933"/>
    <w:rsid w:val="006C09F2"/>
    <w:rsid w:val="006C0EE6"/>
    <w:rsid w:val="006C366D"/>
    <w:rsid w:val="006C3E60"/>
    <w:rsid w:val="006C67A6"/>
    <w:rsid w:val="006C73D1"/>
    <w:rsid w:val="006C76A0"/>
    <w:rsid w:val="006D0082"/>
    <w:rsid w:val="006D059C"/>
    <w:rsid w:val="006D0692"/>
    <w:rsid w:val="006D0D08"/>
    <w:rsid w:val="006D1E5C"/>
    <w:rsid w:val="006D226B"/>
    <w:rsid w:val="006D2F71"/>
    <w:rsid w:val="006D3886"/>
    <w:rsid w:val="006D39AD"/>
    <w:rsid w:val="006D53C8"/>
    <w:rsid w:val="006D54A5"/>
    <w:rsid w:val="006D5D36"/>
    <w:rsid w:val="006D610E"/>
    <w:rsid w:val="006D6B98"/>
    <w:rsid w:val="006D6FC7"/>
    <w:rsid w:val="006E0B67"/>
    <w:rsid w:val="006E0CB0"/>
    <w:rsid w:val="006E208E"/>
    <w:rsid w:val="006E21E4"/>
    <w:rsid w:val="006E3A1C"/>
    <w:rsid w:val="006E46B3"/>
    <w:rsid w:val="006E59BA"/>
    <w:rsid w:val="006F14B7"/>
    <w:rsid w:val="006F18B0"/>
    <w:rsid w:val="006F1D76"/>
    <w:rsid w:val="006F2236"/>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17B1"/>
    <w:rsid w:val="007119A5"/>
    <w:rsid w:val="0071229A"/>
    <w:rsid w:val="007125B7"/>
    <w:rsid w:val="00712AA2"/>
    <w:rsid w:val="00712F5A"/>
    <w:rsid w:val="007132D7"/>
    <w:rsid w:val="007136BA"/>
    <w:rsid w:val="00713EB1"/>
    <w:rsid w:val="007156C4"/>
    <w:rsid w:val="00716177"/>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FCC"/>
    <w:rsid w:val="007378BA"/>
    <w:rsid w:val="007410D8"/>
    <w:rsid w:val="0074377F"/>
    <w:rsid w:val="00744523"/>
    <w:rsid w:val="007464A1"/>
    <w:rsid w:val="00746768"/>
    <w:rsid w:val="007468E1"/>
    <w:rsid w:val="00746DAC"/>
    <w:rsid w:val="00746F66"/>
    <w:rsid w:val="007503B9"/>
    <w:rsid w:val="007506E8"/>
    <w:rsid w:val="007517B6"/>
    <w:rsid w:val="00751E8D"/>
    <w:rsid w:val="0075286F"/>
    <w:rsid w:val="0075313F"/>
    <w:rsid w:val="007538D1"/>
    <w:rsid w:val="00753A02"/>
    <w:rsid w:val="0075402D"/>
    <w:rsid w:val="00754097"/>
    <w:rsid w:val="007543D9"/>
    <w:rsid w:val="0075519C"/>
    <w:rsid w:val="00761AD4"/>
    <w:rsid w:val="00763A8A"/>
    <w:rsid w:val="007652AA"/>
    <w:rsid w:val="00765492"/>
    <w:rsid w:val="007659A7"/>
    <w:rsid w:val="00766154"/>
    <w:rsid w:val="007676CD"/>
    <w:rsid w:val="007678AB"/>
    <w:rsid w:val="007678C0"/>
    <w:rsid w:val="007700E9"/>
    <w:rsid w:val="007705B7"/>
    <w:rsid w:val="0077070C"/>
    <w:rsid w:val="00772EE9"/>
    <w:rsid w:val="00773E86"/>
    <w:rsid w:val="00774029"/>
    <w:rsid w:val="007742A6"/>
    <w:rsid w:val="00774723"/>
    <w:rsid w:val="007748CA"/>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AF"/>
    <w:rsid w:val="007848BE"/>
    <w:rsid w:val="00785178"/>
    <w:rsid w:val="0078572C"/>
    <w:rsid w:val="00785739"/>
    <w:rsid w:val="00786961"/>
    <w:rsid w:val="007876DB"/>
    <w:rsid w:val="007904A5"/>
    <w:rsid w:val="00791465"/>
    <w:rsid w:val="00791F23"/>
    <w:rsid w:val="007922F8"/>
    <w:rsid w:val="00792CD6"/>
    <w:rsid w:val="007931BA"/>
    <w:rsid w:val="0079442D"/>
    <w:rsid w:val="00794441"/>
    <w:rsid w:val="00795E88"/>
    <w:rsid w:val="0079609B"/>
    <w:rsid w:val="00796155"/>
    <w:rsid w:val="00796522"/>
    <w:rsid w:val="00797510"/>
    <w:rsid w:val="00797804"/>
    <w:rsid w:val="00797D98"/>
    <w:rsid w:val="007A0801"/>
    <w:rsid w:val="007A4999"/>
    <w:rsid w:val="007A4CD1"/>
    <w:rsid w:val="007A76A0"/>
    <w:rsid w:val="007B3DFE"/>
    <w:rsid w:val="007B43A5"/>
    <w:rsid w:val="007B446A"/>
    <w:rsid w:val="007B48A9"/>
    <w:rsid w:val="007B512A"/>
    <w:rsid w:val="007B5525"/>
    <w:rsid w:val="007B5967"/>
    <w:rsid w:val="007B5B76"/>
    <w:rsid w:val="007B5C47"/>
    <w:rsid w:val="007B6720"/>
    <w:rsid w:val="007B744C"/>
    <w:rsid w:val="007B74F1"/>
    <w:rsid w:val="007C1493"/>
    <w:rsid w:val="007C1ABF"/>
    <w:rsid w:val="007C2E02"/>
    <w:rsid w:val="007C31E4"/>
    <w:rsid w:val="007C377C"/>
    <w:rsid w:val="007C3D26"/>
    <w:rsid w:val="007C4017"/>
    <w:rsid w:val="007C4F48"/>
    <w:rsid w:val="007C50C2"/>
    <w:rsid w:val="007C6B55"/>
    <w:rsid w:val="007C7B97"/>
    <w:rsid w:val="007D0F5F"/>
    <w:rsid w:val="007D10FB"/>
    <w:rsid w:val="007D180C"/>
    <w:rsid w:val="007D1F62"/>
    <w:rsid w:val="007D2FA5"/>
    <w:rsid w:val="007D36F1"/>
    <w:rsid w:val="007D4472"/>
    <w:rsid w:val="007D4827"/>
    <w:rsid w:val="007D54F5"/>
    <w:rsid w:val="007D57DA"/>
    <w:rsid w:val="007D6137"/>
    <w:rsid w:val="007D6BB2"/>
    <w:rsid w:val="007D7072"/>
    <w:rsid w:val="007D72EC"/>
    <w:rsid w:val="007D7D7A"/>
    <w:rsid w:val="007E06D6"/>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353"/>
    <w:rsid w:val="007F749D"/>
    <w:rsid w:val="007F750E"/>
    <w:rsid w:val="007F7A8D"/>
    <w:rsid w:val="007F7ACC"/>
    <w:rsid w:val="00801B02"/>
    <w:rsid w:val="00804A7D"/>
    <w:rsid w:val="0080653B"/>
    <w:rsid w:val="00807633"/>
    <w:rsid w:val="00807E69"/>
    <w:rsid w:val="00811EB2"/>
    <w:rsid w:val="00814156"/>
    <w:rsid w:val="00815F0E"/>
    <w:rsid w:val="00821EEF"/>
    <w:rsid w:val="00822F59"/>
    <w:rsid w:val="0082326C"/>
    <w:rsid w:val="008236A1"/>
    <w:rsid w:val="00823E16"/>
    <w:rsid w:val="0082525D"/>
    <w:rsid w:val="00826975"/>
    <w:rsid w:val="00827178"/>
    <w:rsid w:val="00827BE8"/>
    <w:rsid w:val="0083056C"/>
    <w:rsid w:val="00830680"/>
    <w:rsid w:val="008316E1"/>
    <w:rsid w:val="0083245A"/>
    <w:rsid w:val="00832EE8"/>
    <w:rsid w:val="00833076"/>
    <w:rsid w:val="00833D68"/>
    <w:rsid w:val="008341DD"/>
    <w:rsid w:val="00835204"/>
    <w:rsid w:val="008353C5"/>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42C0"/>
    <w:rsid w:val="00855806"/>
    <w:rsid w:val="00855B68"/>
    <w:rsid w:val="0085631C"/>
    <w:rsid w:val="0085641C"/>
    <w:rsid w:val="008579C0"/>
    <w:rsid w:val="0086068C"/>
    <w:rsid w:val="0086122E"/>
    <w:rsid w:val="00861746"/>
    <w:rsid w:val="00861DD9"/>
    <w:rsid w:val="00863BFA"/>
    <w:rsid w:val="00863EE0"/>
    <w:rsid w:val="0086513D"/>
    <w:rsid w:val="008653BE"/>
    <w:rsid w:val="00866388"/>
    <w:rsid w:val="008677D5"/>
    <w:rsid w:val="0086790E"/>
    <w:rsid w:val="00871DCE"/>
    <w:rsid w:val="0087269B"/>
    <w:rsid w:val="00872C69"/>
    <w:rsid w:val="008736B6"/>
    <w:rsid w:val="00873AA0"/>
    <w:rsid w:val="00874E26"/>
    <w:rsid w:val="00877ACA"/>
    <w:rsid w:val="008809A6"/>
    <w:rsid w:val="0088193D"/>
    <w:rsid w:val="00881BC8"/>
    <w:rsid w:val="008838A3"/>
    <w:rsid w:val="00884B10"/>
    <w:rsid w:val="00884DB8"/>
    <w:rsid w:val="00884E52"/>
    <w:rsid w:val="008851E6"/>
    <w:rsid w:val="00885747"/>
    <w:rsid w:val="008860B9"/>
    <w:rsid w:val="00886D94"/>
    <w:rsid w:val="00887424"/>
    <w:rsid w:val="00890994"/>
    <w:rsid w:val="00890C7C"/>
    <w:rsid w:val="00890F8C"/>
    <w:rsid w:val="008918A8"/>
    <w:rsid w:val="00891A1D"/>
    <w:rsid w:val="008922C2"/>
    <w:rsid w:val="00892701"/>
    <w:rsid w:val="0089307B"/>
    <w:rsid w:val="00893900"/>
    <w:rsid w:val="008946B7"/>
    <w:rsid w:val="00894CFF"/>
    <w:rsid w:val="00896A58"/>
    <w:rsid w:val="00897872"/>
    <w:rsid w:val="008A0411"/>
    <w:rsid w:val="008A07B6"/>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6722"/>
    <w:rsid w:val="008B74A1"/>
    <w:rsid w:val="008B751B"/>
    <w:rsid w:val="008B79CD"/>
    <w:rsid w:val="008C09B4"/>
    <w:rsid w:val="008C0CFF"/>
    <w:rsid w:val="008C1D61"/>
    <w:rsid w:val="008C1E98"/>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75"/>
    <w:rsid w:val="008D54BC"/>
    <w:rsid w:val="008D54D3"/>
    <w:rsid w:val="008D5FF6"/>
    <w:rsid w:val="008D62F9"/>
    <w:rsid w:val="008D665E"/>
    <w:rsid w:val="008D6B8C"/>
    <w:rsid w:val="008D6E2E"/>
    <w:rsid w:val="008D6F12"/>
    <w:rsid w:val="008E0045"/>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5B85"/>
    <w:rsid w:val="008F77B1"/>
    <w:rsid w:val="008F797E"/>
    <w:rsid w:val="008F7CD0"/>
    <w:rsid w:val="00900ECE"/>
    <w:rsid w:val="009029D6"/>
    <w:rsid w:val="009031F0"/>
    <w:rsid w:val="009035C5"/>
    <w:rsid w:val="00903601"/>
    <w:rsid w:val="00904758"/>
    <w:rsid w:val="009051C8"/>
    <w:rsid w:val="00905409"/>
    <w:rsid w:val="009055C7"/>
    <w:rsid w:val="00905879"/>
    <w:rsid w:val="00905B1B"/>
    <w:rsid w:val="0090710A"/>
    <w:rsid w:val="009076C0"/>
    <w:rsid w:val="00910004"/>
    <w:rsid w:val="00910136"/>
    <w:rsid w:val="009118A8"/>
    <w:rsid w:val="00911BE2"/>
    <w:rsid w:val="0091229C"/>
    <w:rsid w:val="00916611"/>
    <w:rsid w:val="009173E2"/>
    <w:rsid w:val="00917442"/>
    <w:rsid w:val="00917529"/>
    <w:rsid w:val="0091792E"/>
    <w:rsid w:val="00917AF9"/>
    <w:rsid w:val="00920974"/>
    <w:rsid w:val="009222D0"/>
    <w:rsid w:val="009223F3"/>
    <w:rsid w:val="0092267B"/>
    <w:rsid w:val="00922D7C"/>
    <w:rsid w:val="009239BB"/>
    <w:rsid w:val="00923B21"/>
    <w:rsid w:val="009245BF"/>
    <w:rsid w:val="0092516E"/>
    <w:rsid w:val="009253D5"/>
    <w:rsid w:val="00925488"/>
    <w:rsid w:val="00926114"/>
    <w:rsid w:val="0092765A"/>
    <w:rsid w:val="00927857"/>
    <w:rsid w:val="00931E63"/>
    <w:rsid w:val="00931EF4"/>
    <w:rsid w:val="00932114"/>
    <w:rsid w:val="00932AE1"/>
    <w:rsid w:val="00933D96"/>
    <w:rsid w:val="009345CA"/>
    <w:rsid w:val="00934889"/>
    <w:rsid w:val="00935166"/>
    <w:rsid w:val="0093542F"/>
    <w:rsid w:val="00935487"/>
    <w:rsid w:val="0093654F"/>
    <w:rsid w:val="0093757B"/>
    <w:rsid w:val="00937F89"/>
    <w:rsid w:val="0094074A"/>
    <w:rsid w:val="00940A29"/>
    <w:rsid w:val="009421CA"/>
    <w:rsid w:val="00942DAE"/>
    <w:rsid w:val="00942E79"/>
    <w:rsid w:val="009433E5"/>
    <w:rsid w:val="00943AAA"/>
    <w:rsid w:val="00945CE8"/>
    <w:rsid w:val="00946A28"/>
    <w:rsid w:val="009471C7"/>
    <w:rsid w:val="009479AE"/>
    <w:rsid w:val="009508CB"/>
    <w:rsid w:val="00950BB4"/>
    <w:rsid w:val="00951CDA"/>
    <w:rsid w:val="00952DA3"/>
    <w:rsid w:val="00952DFC"/>
    <w:rsid w:val="00952EB2"/>
    <w:rsid w:val="0095304E"/>
    <w:rsid w:val="009532B9"/>
    <w:rsid w:val="009540BD"/>
    <w:rsid w:val="009545FA"/>
    <w:rsid w:val="00954A16"/>
    <w:rsid w:val="00955911"/>
    <w:rsid w:val="00955C83"/>
    <w:rsid w:val="00955EC7"/>
    <w:rsid w:val="009568A6"/>
    <w:rsid w:val="00956EA3"/>
    <w:rsid w:val="00956F3A"/>
    <w:rsid w:val="00957ED8"/>
    <w:rsid w:val="009601C4"/>
    <w:rsid w:val="009612A1"/>
    <w:rsid w:val="009639ED"/>
    <w:rsid w:val="00964DEA"/>
    <w:rsid w:val="00965335"/>
    <w:rsid w:val="00966E9C"/>
    <w:rsid w:val="00967109"/>
    <w:rsid w:val="00967BBC"/>
    <w:rsid w:val="00970937"/>
    <w:rsid w:val="00972DFD"/>
    <w:rsid w:val="009730B0"/>
    <w:rsid w:val="00974045"/>
    <w:rsid w:val="0097454C"/>
    <w:rsid w:val="00974677"/>
    <w:rsid w:val="00974794"/>
    <w:rsid w:val="009749F3"/>
    <w:rsid w:val="00974FA3"/>
    <w:rsid w:val="00975E6F"/>
    <w:rsid w:val="00980067"/>
    <w:rsid w:val="00981B7A"/>
    <w:rsid w:val="00982B90"/>
    <w:rsid w:val="00983665"/>
    <w:rsid w:val="00983808"/>
    <w:rsid w:val="0098407D"/>
    <w:rsid w:val="00986FB9"/>
    <w:rsid w:val="00987BF6"/>
    <w:rsid w:val="00987F4F"/>
    <w:rsid w:val="00990A84"/>
    <w:rsid w:val="00991380"/>
    <w:rsid w:val="00992D21"/>
    <w:rsid w:val="00992F7D"/>
    <w:rsid w:val="009930E6"/>
    <w:rsid w:val="00993315"/>
    <w:rsid w:val="009935B7"/>
    <w:rsid w:val="00994B72"/>
    <w:rsid w:val="00994DB9"/>
    <w:rsid w:val="0099570D"/>
    <w:rsid w:val="00997584"/>
    <w:rsid w:val="00997F0E"/>
    <w:rsid w:val="00997F4A"/>
    <w:rsid w:val="009A13E5"/>
    <w:rsid w:val="009A1557"/>
    <w:rsid w:val="009A184B"/>
    <w:rsid w:val="009A1CFA"/>
    <w:rsid w:val="009A265A"/>
    <w:rsid w:val="009A3965"/>
    <w:rsid w:val="009A408D"/>
    <w:rsid w:val="009A516A"/>
    <w:rsid w:val="009A5309"/>
    <w:rsid w:val="009A5C52"/>
    <w:rsid w:val="009A5CEE"/>
    <w:rsid w:val="009A676C"/>
    <w:rsid w:val="009A722D"/>
    <w:rsid w:val="009A7356"/>
    <w:rsid w:val="009B2BFE"/>
    <w:rsid w:val="009B3419"/>
    <w:rsid w:val="009B350B"/>
    <w:rsid w:val="009B38F7"/>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4386"/>
    <w:rsid w:val="009D4DCC"/>
    <w:rsid w:val="009D63F9"/>
    <w:rsid w:val="009D69DE"/>
    <w:rsid w:val="009D7893"/>
    <w:rsid w:val="009E0D45"/>
    <w:rsid w:val="009E15D3"/>
    <w:rsid w:val="009E1821"/>
    <w:rsid w:val="009E195F"/>
    <w:rsid w:val="009E199D"/>
    <w:rsid w:val="009E2A13"/>
    <w:rsid w:val="009E40F2"/>
    <w:rsid w:val="009E5094"/>
    <w:rsid w:val="009E5207"/>
    <w:rsid w:val="009E66F7"/>
    <w:rsid w:val="009E6BC6"/>
    <w:rsid w:val="009E6DC2"/>
    <w:rsid w:val="009E7377"/>
    <w:rsid w:val="009E79AF"/>
    <w:rsid w:val="009F1F28"/>
    <w:rsid w:val="009F256E"/>
    <w:rsid w:val="009F458D"/>
    <w:rsid w:val="009F4F06"/>
    <w:rsid w:val="009F5C3D"/>
    <w:rsid w:val="009F6450"/>
    <w:rsid w:val="00A007DD"/>
    <w:rsid w:val="00A016DA"/>
    <w:rsid w:val="00A03496"/>
    <w:rsid w:val="00A044F6"/>
    <w:rsid w:val="00A0622B"/>
    <w:rsid w:val="00A06BFC"/>
    <w:rsid w:val="00A0721B"/>
    <w:rsid w:val="00A07ACA"/>
    <w:rsid w:val="00A10593"/>
    <w:rsid w:val="00A10749"/>
    <w:rsid w:val="00A10E22"/>
    <w:rsid w:val="00A11DA6"/>
    <w:rsid w:val="00A142CE"/>
    <w:rsid w:val="00A16333"/>
    <w:rsid w:val="00A16A4C"/>
    <w:rsid w:val="00A17A04"/>
    <w:rsid w:val="00A20135"/>
    <w:rsid w:val="00A21B43"/>
    <w:rsid w:val="00A21FB9"/>
    <w:rsid w:val="00A22E52"/>
    <w:rsid w:val="00A2318C"/>
    <w:rsid w:val="00A243EE"/>
    <w:rsid w:val="00A24CC5"/>
    <w:rsid w:val="00A24E4A"/>
    <w:rsid w:val="00A2611D"/>
    <w:rsid w:val="00A2694D"/>
    <w:rsid w:val="00A2699F"/>
    <w:rsid w:val="00A26A1E"/>
    <w:rsid w:val="00A26DE2"/>
    <w:rsid w:val="00A2785C"/>
    <w:rsid w:val="00A2798C"/>
    <w:rsid w:val="00A27B3E"/>
    <w:rsid w:val="00A30656"/>
    <w:rsid w:val="00A3088A"/>
    <w:rsid w:val="00A3180A"/>
    <w:rsid w:val="00A31AC6"/>
    <w:rsid w:val="00A33D68"/>
    <w:rsid w:val="00A341C8"/>
    <w:rsid w:val="00A34915"/>
    <w:rsid w:val="00A3512B"/>
    <w:rsid w:val="00A35B31"/>
    <w:rsid w:val="00A36038"/>
    <w:rsid w:val="00A36EF0"/>
    <w:rsid w:val="00A36F33"/>
    <w:rsid w:val="00A376FA"/>
    <w:rsid w:val="00A37B40"/>
    <w:rsid w:val="00A402CF"/>
    <w:rsid w:val="00A40539"/>
    <w:rsid w:val="00A40CF3"/>
    <w:rsid w:val="00A40FC0"/>
    <w:rsid w:val="00A413AC"/>
    <w:rsid w:val="00A43594"/>
    <w:rsid w:val="00A43EFD"/>
    <w:rsid w:val="00A4419F"/>
    <w:rsid w:val="00A4422C"/>
    <w:rsid w:val="00A44325"/>
    <w:rsid w:val="00A44685"/>
    <w:rsid w:val="00A45996"/>
    <w:rsid w:val="00A46784"/>
    <w:rsid w:val="00A467DC"/>
    <w:rsid w:val="00A47E70"/>
    <w:rsid w:val="00A507A1"/>
    <w:rsid w:val="00A523FF"/>
    <w:rsid w:val="00A5356E"/>
    <w:rsid w:val="00A538CA"/>
    <w:rsid w:val="00A53F50"/>
    <w:rsid w:val="00A5447D"/>
    <w:rsid w:val="00A55128"/>
    <w:rsid w:val="00A55835"/>
    <w:rsid w:val="00A570EF"/>
    <w:rsid w:val="00A61588"/>
    <w:rsid w:val="00A61D78"/>
    <w:rsid w:val="00A62B37"/>
    <w:rsid w:val="00A632EB"/>
    <w:rsid w:val="00A638C7"/>
    <w:rsid w:val="00A63C72"/>
    <w:rsid w:val="00A64F6B"/>
    <w:rsid w:val="00A671CE"/>
    <w:rsid w:val="00A677DD"/>
    <w:rsid w:val="00A7021C"/>
    <w:rsid w:val="00A71FE2"/>
    <w:rsid w:val="00A7250A"/>
    <w:rsid w:val="00A725DB"/>
    <w:rsid w:val="00A72DE1"/>
    <w:rsid w:val="00A730E8"/>
    <w:rsid w:val="00A73BFE"/>
    <w:rsid w:val="00A740DE"/>
    <w:rsid w:val="00A748A2"/>
    <w:rsid w:val="00A7613D"/>
    <w:rsid w:val="00A766B8"/>
    <w:rsid w:val="00A76804"/>
    <w:rsid w:val="00A76980"/>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902E3"/>
    <w:rsid w:val="00A9131B"/>
    <w:rsid w:val="00A928E5"/>
    <w:rsid w:val="00A92BC0"/>
    <w:rsid w:val="00A934D0"/>
    <w:rsid w:val="00A94392"/>
    <w:rsid w:val="00A95581"/>
    <w:rsid w:val="00A95754"/>
    <w:rsid w:val="00A966E1"/>
    <w:rsid w:val="00A9721B"/>
    <w:rsid w:val="00AA1032"/>
    <w:rsid w:val="00AA12EF"/>
    <w:rsid w:val="00AA3A7F"/>
    <w:rsid w:val="00AA3BC5"/>
    <w:rsid w:val="00AA4C5E"/>
    <w:rsid w:val="00AA55B9"/>
    <w:rsid w:val="00AA73DA"/>
    <w:rsid w:val="00AA7DFA"/>
    <w:rsid w:val="00AB057B"/>
    <w:rsid w:val="00AB2179"/>
    <w:rsid w:val="00AB2250"/>
    <w:rsid w:val="00AB25F6"/>
    <w:rsid w:val="00AB2997"/>
    <w:rsid w:val="00AB322D"/>
    <w:rsid w:val="00AB3629"/>
    <w:rsid w:val="00AB37CE"/>
    <w:rsid w:val="00AB3E72"/>
    <w:rsid w:val="00AB4399"/>
    <w:rsid w:val="00AB4891"/>
    <w:rsid w:val="00AB502E"/>
    <w:rsid w:val="00AB6738"/>
    <w:rsid w:val="00AB7423"/>
    <w:rsid w:val="00AC2B26"/>
    <w:rsid w:val="00AC32AC"/>
    <w:rsid w:val="00AC3821"/>
    <w:rsid w:val="00AC4067"/>
    <w:rsid w:val="00AC4FF5"/>
    <w:rsid w:val="00AC57E2"/>
    <w:rsid w:val="00AC6137"/>
    <w:rsid w:val="00AC6156"/>
    <w:rsid w:val="00AC6556"/>
    <w:rsid w:val="00AC6D7C"/>
    <w:rsid w:val="00AD0483"/>
    <w:rsid w:val="00AD0624"/>
    <w:rsid w:val="00AD0BA2"/>
    <w:rsid w:val="00AD1841"/>
    <w:rsid w:val="00AD3119"/>
    <w:rsid w:val="00AD3B6A"/>
    <w:rsid w:val="00AD482F"/>
    <w:rsid w:val="00AD530D"/>
    <w:rsid w:val="00AD5435"/>
    <w:rsid w:val="00AD7850"/>
    <w:rsid w:val="00AE0052"/>
    <w:rsid w:val="00AE20D4"/>
    <w:rsid w:val="00AE2CC3"/>
    <w:rsid w:val="00AE2DDF"/>
    <w:rsid w:val="00AE30CF"/>
    <w:rsid w:val="00AE3889"/>
    <w:rsid w:val="00AE3967"/>
    <w:rsid w:val="00AE4202"/>
    <w:rsid w:val="00AE5600"/>
    <w:rsid w:val="00AE57DC"/>
    <w:rsid w:val="00AE5BA2"/>
    <w:rsid w:val="00AE5C00"/>
    <w:rsid w:val="00AE6F49"/>
    <w:rsid w:val="00AE7564"/>
    <w:rsid w:val="00AE7EA7"/>
    <w:rsid w:val="00AE7FD8"/>
    <w:rsid w:val="00AF0536"/>
    <w:rsid w:val="00AF1890"/>
    <w:rsid w:val="00AF3473"/>
    <w:rsid w:val="00AF45CD"/>
    <w:rsid w:val="00AF4725"/>
    <w:rsid w:val="00AF4A07"/>
    <w:rsid w:val="00AF4E18"/>
    <w:rsid w:val="00AF4FEF"/>
    <w:rsid w:val="00AF7515"/>
    <w:rsid w:val="00B00341"/>
    <w:rsid w:val="00B0059A"/>
    <w:rsid w:val="00B010E3"/>
    <w:rsid w:val="00B02D48"/>
    <w:rsid w:val="00B03847"/>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5046"/>
    <w:rsid w:val="00B15481"/>
    <w:rsid w:val="00B15ABB"/>
    <w:rsid w:val="00B15B9E"/>
    <w:rsid w:val="00B16A7A"/>
    <w:rsid w:val="00B16FD7"/>
    <w:rsid w:val="00B174FB"/>
    <w:rsid w:val="00B17539"/>
    <w:rsid w:val="00B178FE"/>
    <w:rsid w:val="00B17FD1"/>
    <w:rsid w:val="00B20839"/>
    <w:rsid w:val="00B21279"/>
    <w:rsid w:val="00B21E5B"/>
    <w:rsid w:val="00B22B9D"/>
    <w:rsid w:val="00B22EBA"/>
    <w:rsid w:val="00B2333A"/>
    <w:rsid w:val="00B235F4"/>
    <w:rsid w:val="00B26195"/>
    <w:rsid w:val="00B26DFB"/>
    <w:rsid w:val="00B27C79"/>
    <w:rsid w:val="00B27F94"/>
    <w:rsid w:val="00B30D09"/>
    <w:rsid w:val="00B315E0"/>
    <w:rsid w:val="00B317F4"/>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7C0A"/>
    <w:rsid w:val="00B50132"/>
    <w:rsid w:val="00B50621"/>
    <w:rsid w:val="00B50707"/>
    <w:rsid w:val="00B52166"/>
    <w:rsid w:val="00B52B4D"/>
    <w:rsid w:val="00B52D23"/>
    <w:rsid w:val="00B53309"/>
    <w:rsid w:val="00B53817"/>
    <w:rsid w:val="00B53942"/>
    <w:rsid w:val="00B53C33"/>
    <w:rsid w:val="00B55129"/>
    <w:rsid w:val="00B557B2"/>
    <w:rsid w:val="00B55E48"/>
    <w:rsid w:val="00B56D0C"/>
    <w:rsid w:val="00B57CCD"/>
    <w:rsid w:val="00B6023C"/>
    <w:rsid w:val="00B60675"/>
    <w:rsid w:val="00B614F8"/>
    <w:rsid w:val="00B619BE"/>
    <w:rsid w:val="00B61FEB"/>
    <w:rsid w:val="00B62101"/>
    <w:rsid w:val="00B624C2"/>
    <w:rsid w:val="00B625C5"/>
    <w:rsid w:val="00B64038"/>
    <w:rsid w:val="00B642D5"/>
    <w:rsid w:val="00B65EF1"/>
    <w:rsid w:val="00B667C5"/>
    <w:rsid w:val="00B66A9A"/>
    <w:rsid w:val="00B67E51"/>
    <w:rsid w:val="00B67FC0"/>
    <w:rsid w:val="00B704CB"/>
    <w:rsid w:val="00B705D1"/>
    <w:rsid w:val="00B706D8"/>
    <w:rsid w:val="00B718B2"/>
    <w:rsid w:val="00B71C59"/>
    <w:rsid w:val="00B71F0A"/>
    <w:rsid w:val="00B7221F"/>
    <w:rsid w:val="00B725FA"/>
    <w:rsid w:val="00B72FB9"/>
    <w:rsid w:val="00B733BB"/>
    <w:rsid w:val="00B7489F"/>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4852"/>
    <w:rsid w:val="00B86576"/>
    <w:rsid w:val="00B87403"/>
    <w:rsid w:val="00B87873"/>
    <w:rsid w:val="00B90FD9"/>
    <w:rsid w:val="00B922D6"/>
    <w:rsid w:val="00B92B53"/>
    <w:rsid w:val="00B93152"/>
    <w:rsid w:val="00B93489"/>
    <w:rsid w:val="00B93B3A"/>
    <w:rsid w:val="00B93D8B"/>
    <w:rsid w:val="00B95724"/>
    <w:rsid w:val="00B95D06"/>
    <w:rsid w:val="00B963DC"/>
    <w:rsid w:val="00B96EB1"/>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5AC5"/>
    <w:rsid w:val="00BC6302"/>
    <w:rsid w:val="00BC672A"/>
    <w:rsid w:val="00BC68D4"/>
    <w:rsid w:val="00BC6C4E"/>
    <w:rsid w:val="00BC7343"/>
    <w:rsid w:val="00BC7455"/>
    <w:rsid w:val="00BD0E0B"/>
    <w:rsid w:val="00BD1669"/>
    <w:rsid w:val="00BD279D"/>
    <w:rsid w:val="00BD2888"/>
    <w:rsid w:val="00BD36FB"/>
    <w:rsid w:val="00BD47F5"/>
    <w:rsid w:val="00BD5AE8"/>
    <w:rsid w:val="00BD5C8F"/>
    <w:rsid w:val="00BD5E3C"/>
    <w:rsid w:val="00BD64F8"/>
    <w:rsid w:val="00BD66B1"/>
    <w:rsid w:val="00BE0345"/>
    <w:rsid w:val="00BE0FD3"/>
    <w:rsid w:val="00BE1993"/>
    <w:rsid w:val="00BE286B"/>
    <w:rsid w:val="00BE2DAB"/>
    <w:rsid w:val="00BE37D4"/>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F19BB"/>
    <w:rsid w:val="00BF21C3"/>
    <w:rsid w:val="00BF2782"/>
    <w:rsid w:val="00BF27E1"/>
    <w:rsid w:val="00BF310E"/>
    <w:rsid w:val="00BF3830"/>
    <w:rsid w:val="00BF394D"/>
    <w:rsid w:val="00BF3A83"/>
    <w:rsid w:val="00BF6172"/>
    <w:rsid w:val="00BF639F"/>
    <w:rsid w:val="00BF7F4B"/>
    <w:rsid w:val="00C0058C"/>
    <w:rsid w:val="00C020C7"/>
    <w:rsid w:val="00C026D5"/>
    <w:rsid w:val="00C04139"/>
    <w:rsid w:val="00C042AF"/>
    <w:rsid w:val="00C04835"/>
    <w:rsid w:val="00C06126"/>
    <w:rsid w:val="00C06C41"/>
    <w:rsid w:val="00C072C0"/>
    <w:rsid w:val="00C11121"/>
    <w:rsid w:val="00C11488"/>
    <w:rsid w:val="00C11712"/>
    <w:rsid w:val="00C13612"/>
    <w:rsid w:val="00C138D6"/>
    <w:rsid w:val="00C168C6"/>
    <w:rsid w:val="00C16A56"/>
    <w:rsid w:val="00C17D9F"/>
    <w:rsid w:val="00C20182"/>
    <w:rsid w:val="00C20782"/>
    <w:rsid w:val="00C20F4E"/>
    <w:rsid w:val="00C2190F"/>
    <w:rsid w:val="00C23A1F"/>
    <w:rsid w:val="00C23B1D"/>
    <w:rsid w:val="00C23C95"/>
    <w:rsid w:val="00C2412B"/>
    <w:rsid w:val="00C241AA"/>
    <w:rsid w:val="00C2448E"/>
    <w:rsid w:val="00C24E1D"/>
    <w:rsid w:val="00C25D27"/>
    <w:rsid w:val="00C2672A"/>
    <w:rsid w:val="00C322F9"/>
    <w:rsid w:val="00C33600"/>
    <w:rsid w:val="00C33E6D"/>
    <w:rsid w:val="00C344DF"/>
    <w:rsid w:val="00C367B1"/>
    <w:rsid w:val="00C37192"/>
    <w:rsid w:val="00C371EB"/>
    <w:rsid w:val="00C37A62"/>
    <w:rsid w:val="00C37ADE"/>
    <w:rsid w:val="00C402BB"/>
    <w:rsid w:val="00C409DB"/>
    <w:rsid w:val="00C410EF"/>
    <w:rsid w:val="00C42D5A"/>
    <w:rsid w:val="00C42D6F"/>
    <w:rsid w:val="00C434FF"/>
    <w:rsid w:val="00C4365D"/>
    <w:rsid w:val="00C43B02"/>
    <w:rsid w:val="00C44C60"/>
    <w:rsid w:val="00C45252"/>
    <w:rsid w:val="00C4539D"/>
    <w:rsid w:val="00C45879"/>
    <w:rsid w:val="00C458AC"/>
    <w:rsid w:val="00C460F5"/>
    <w:rsid w:val="00C466B2"/>
    <w:rsid w:val="00C4727C"/>
    <w:rsid w:val="00C47F2E"/>
    <w:rsid w:val="00C5040C"/>
    <w:rsid w:val="00C507D3"/>
    <w:rsid w:val="00C512B0"/>
    <w:rsid w:val="00C52735"/>
    <w:rsid w:val="00C52CA4"/>
    <w:rsid w:val="00C5442E"/>
    <w:rsid w:val="00C54BEB"/>
    <w:rsid w:val="00C553DD"/>
    <w:rsid w:val="00C5546C"/>
    <w:rsid w:val="00C5571D"/>
    <w:rsid w:val="00C55D04"/>
    <w:rsid w:val="00C560BC"/>
    <w:rsid w:val="00C56631"/>
    <w:rsid w:val="00C56A9B"/>
    <w:rsid w:val="00C604D9"/>
    <w:rsid w:val="00C60C16"/>
    <w:rsid w:val="00C613E6"/>
    <w:rsid w:val="00C61C41"/>
    <w:rsid w:val="00C62455"/>
    <w:rsid w:val="00C6290F"/>
    <w:rsid w:val="00C63735"/>
    <w:rsid w:val="00C63C1A"/>
    <w:rsid w:val="00C64816"/>
    <w:rsid w:val="00C673DC"/>
    <w:rsid w:val="00C67440"/>
    <w:rsid w:val="00C67B92"/>
    <w:rsid w:val="00C708C2"/>
    <w:rsid w:val="00C709D4"/>
    <w:rsid w:val="00C716CA"/>
    <w:rsid w:val="00C72765"/>
    <w:rsid w:val="00C7324F"/>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3E4"/>
    <w:rsid w:val="00C854A8"/>
    <w:rsid w:val="00C85755"/>
    <w:rsid w:val="00C860CA"/>
    <w:rsid w:val="00C86789"/>
    <w:rsid w:val="00C86957"/>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678"/>
    <w:rsid w:val="00CB4DE2"/>
    <w:rsid w:val="00CB5B31"/>
    <w:rsid w:val="00CB6DD4"/>
    <w:rsid w:val="00CC004A"/>
    <w:rsid w:val="00CC1B29"/>
    <w:rsid w:val="00CC1D66"/>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D2"/>
    <w:rsid w:val="00CE0A18"/>
    <w:rsid w:val="00CE0D62"/>
    <w:rsid w:val="00CE115C"/>
    <w:rsid w:val="00CE1A22"/>
    <w:rsid w:val="00CE1DE0"/>
    <w:rsid w:val="00CE2781"/>
    <w:rsid w:val="00CE33DA"/>
    <w:rsid w:val="00CE3BE7"/>
    <w:rsid w:val="00CE3C10"/>
    <w:rsid w:val="00CE4661"/>
    <w:rsid w:val="00CE4F54"/>
    <w:rsid w:val="00CE5D62"/>
    <w:rsid w:val="00CE6634"/>
    <w:rsid w:val="00CE6EDE"/>
    <w:rsid w:val="00CE739E"/>
    <w:rsid w:val="00CF09CF"/>
    <w:rsid w:val="00CF0BD5"/>
    <w:rsid w:val="00CF1A90"/>
    <w:rsid w:val="00CF2BD2"/>
    <w:rsid w:val="00CF3D5C"/>
    <w:rsid w:val="00CF43CF"/>
    <w:rsid w:val="00CF4B99"/>
    <w:rsid w:val="00CF4D76"/>
    <w:rsid w:val="00CF5036"/>
    <w:rsid w:val="00CF5168"/>
    <w:rsid w:val="00CF62BB"/>
    <w:rsid w:val="00CF6A13"/>
    <w:rsid w:val="00CF7357"/>
    <w:rsid w:val="00CF7811"/>
    <w:rsid w:val="00CF7D1E"/>
    <w:rsid w:val="00D00414"/>
    <w:rsid w:val="00D0140B"/>
    <w:rsid w:val="00D020D2"/>
    <w:rsid w:val="00D0291E"/>
    <w:rsid w:val="00D033CA"/>
    <w:rsid w:val="00D03DEE"/>
    <w:rsid w:val="00D045B1"/>
    <w:rsid w:val="00D051A3"/>
    <w:rsid w:val="00D0592B"/>
    <w:rsid w:val="00D071B7"/>
    <w:rsid w:val="00D103F0"/>
    <w:rsid w:val="00D10969"/>
    <w:rsid w:val="00D121DE"/>
    <w:rsid w:val="00D12684"/>
    <w:rsid w:val="00D13AF7"/>
    <w:rsid w:val="00D14A1A"/>
    <w:rsid w:val="00D14BDC"/>
    <w:rsid w:val="00D1547D"/>
    <w:rsid w:val="00D15834"/>
    <w:rsid w:val="00D159FF"/>
    <w:rsid w:val="00D15D1D"/>
    <w:rsid w:val="00D17D34"/>
    <w:rsid w:val="00D20A32"/>
    <w:rsid w:val="00D233A3"/>
    <w:rsid w:val="00D2389D"/>
    <w:rsid w:val="00D24B5B"/>
    <w:rsid w:val="00D24DDA"/>
    <w:rsid w:val="00D25335"/>
    <w:rsid w:val="00D25C6F"/>
    <w:rsid w:val="00D2660D"/>
    <w:rsid w:val="00D27DEC"/>
    <w:rsid w:val="00D3018A"/>
    <w:rsid w:val="00D302D5"/>
    <w:rsid w:val="00D30EAC"/>
    <w:rsid w:val="00D317C2"/>
    <w:rsid w:val="00D32033"/>
    <w:rsid w:val="00D321FE"/>
    <w:rsid w:val="00D322C4"/>
    <w:rsid w:val="00D32AE8"/>
    <w:rsid w:val="00D32B0C"/>
    <w:rsid w:val="00D34B96"/>
    <w:rsid w:val="00D35675"/>
    <w:rsid w:val="00D36BF4"/>
    <w:rsid w:val="00D36DC4"/>
    <w:rsid w:val="00D377E1"/>
    <w:rsid w:val="00D40292"/>
    <w:rsid w:val="00D40C3D"/>
    <w:rsid w:val="00D41368"/>
    <w:rsid w:val="00D413F6"/>
    <w:rsid w:val="00D414D6"/>
    <w:rsid w:val="00D41622"/>
    <w:rsid w:val="00D44952"/>
    <w:rsid w:val="00D47B5E"/>
    <w:rsid w:val="00D500FB"/>
    <w:rsid w:val="00D504D2"/>
    <w:rsid w:val="00D507C5"/>
    <w:rsid w:val="00D51DA3"/>
    <w:rsid w:val="00D5234E"/>
    <w:rsid w:val="00D52DEF"/>
    <w:rsid w:val="00D533A1"/>
    <w:rsid w:val="00D55157"/>
    <w:rsid w:val="00D557CA"/>
    <w:rsid w:val="00D56017"/>
    <w:rsid w:val="00D56513"/>
    <w:rsid w:val="00D575BD"/>
    <w:rsid w:val="00D60117"/>
    <w:rsid w:val="00D60DA5"/>
    <w:rsid w:val="00D61CFF"/>
    <w:rsid w:val="00D61DC2"/>
    <w:rsid w:val="00D61E64"/>
    <w:rsid w:val="00D6360C"/>
    <w:rsid w:val="00D645DF"/>
    <w:rsid w:val="00D64714"/>
    <w:rsid w:val="00D66BC4"/>
    <w:rsid w:val="00D66DB4"/>
    <w:rsid w:val="00D67393"/>
    <w:rsid w:val="00D67E08"/>
    <w:rsid w:val="00D7032C"/>
    <w:rsid w:val="00D7067B"/>
    <w:rsid w:val="00D7097D"/>
    <w:rsid w:val="00D70CD5"/>
    <w:rsid w:val="00D70D56"/>
    <w:rsid w:val="00D712EC"/>
    <w:rsid w:val="00D7175C"/>
    <w:rsid w:val="00D725F7"/>
    <w:rsid w:val="00D72B2E"/>
    <w:rsid w:val="00D736A9"/>
    <w:rsid w:val="00D73ABB"/>
    <w:rsid w:val="00D74B6B"/>
    <w:rsid w:val="00D760A8"/>
    <w:rsid w:val="00D76CB8"/>
    <w:rsid w:val="00D76E28"/>
    <w:rsid w:val="00D77A26"/>
    <w:rsid w:val="00D80C65"/>
    <w:rsid w:val="00D8495E"/>
    <w:rsid w:val="00D85B8A"/>
    <w:rsid w:val="00D86C46"/>
    <w:rsid w:val="00D877BF"/>
    <w:rsid w:val="00D9074A"/>
    <w:rsid w:val="00D9097D"/>
    <w:rsid w:val="00D94667"/>
    <w:rsid w:val="00D94835"/>
    <w:rsid w:val="00D949C7"/>
    <w:rsid w:val="00D94E69"/>
    <w:rsid w:val="00D952E4"/>
    <w:rsid w:val="00D9576D"/>
    <w:rsid w:val="00D95B22"/>
    <w:rsid w:val="00DA1222"/>
    <w:rsid w:val="00DA32E6"/>
    <w:rsid w:val="00DA32F7"/>
    <w:rsid w:val="00DA3F28"/>
    <w:rsid w:val="00DA4921"/>
    <w:rsid w:val="00DA4C0D"/>
    <w:rsid w:val="00DA598F"/>
    <w:rsid w:val="00DA6E41"/>
    <w:rsid w:val="00DA7080"/>
    <w:rsid w:val="00DA7113"/>
    <w:rsid w:val="00DA7B9F"/>
    <w:rsid w:val="00DB20E6"/>
    <w:rsid w:val="00DB227D"/>
    <w:rsid w:val="00DB2997"/>
    <w:rsid w:val="00DB384C"/>
    <w:rsid w:val="00DB3F22"/>
    <w:rsid w:val="00DB43D9"/>
    <w:rsid w:val="00DB4DAF"/>
    <w:rsid w:val="00DB4F01"/>
    <w:rsid w:val="00DB4F4D"/>
    <w:rsid w:val="00DB52E7"/>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4B"/>
    <w:rsid w:val="00DD04C5"/>
    <w:rsid w:val="00DD0B00"/>
    <w:rsid w:val="00DD350D"/>
    <w:rsid w:val="00DD3B19"/>
    <w:rsid w:val="00DD4216"/>
    <w:rsid w:val="00DD4E4E"/>
    <w:rsid w:val="00DD4F6E"/>
    <w:rsid w:val="00DD50DD"/>
    <w:rsid w:val="00DD5AE1"/>
    <w:rsid w:val="00DD607C"/>
    <w:rsid w:val="00DD60FD"/>
    <w:rsid w:val="00DE0E7F"/>
    <w:rsid w:val="00DE151B"/>
    <w:rsid w:val="00DE1F2B"/>
    <w:rsid w:val="00DE274C"/>
    <w:rsid w:val="00DE287D"/>
    <w:rsid w:val="00DE2A8B"/>
    <w:rsid w:val="00DE4090"/>
    <w:rsid w:val="00DE45D5"/>
    <w:rsid w:val="00DE4A17"/>
    <w:rsid w:val="00DE5003"/>
    <w:rsid w:val="00DE5160"/>
    <w:rsid w:val="00DE60A2"/>
    <w:rsid w:val="00DE7727"/>
    <w:rsid w:val="00DE7D8F"/>
    <w:rsid w:val="00DF001A"/>
    <w:rsid w:val="00DF04EB"/>
    <w:rsid w:val="00DF1383"/>
    <w:rsid w:val="00DF1DE9"/>
    <w:rsid w:val="00DF2A1A"/>
    <w:rsid w:val="00DF4239"/>
    <w:rsid w:val="00E0095F"/>
    <w:rsid w:val="00E00C30"/>
    <w:rsid w:val="00E01707"/>
    <w:rsid w:val="00E0172E"/>
    <w:rsid w:val="00E028EE"/>
    <w:rsid w:val="00E02F3D"/>
    <w:rsid w:val="00E03A59"/>
    <w:rsid w:val="00E03A6C"/>
    <w:rsid w:val="00E03EB1"/>
    <w:rsid w:val="00E052E8"/>
    <w:rsid w:val="00E053EF"/>
    <w:rsid w:val="00E05653"/>
    <w:rsid w:val="00E10018"/>
    <w:rsid w:val="00E102A8"/>
    <w:rsid w:val="00E109D8"/>
    <w:rsid w:val="00E10F6B"/>
    <w:rsid w:val="00E117A9"/>
    <w:rsid w:val="00E119DC"/>
    <w:rsid w:val="00E125D6"/>
    <w:rsid w:val="00E12DC2"/>
    <w:rsid w:val="00E12F74"/>
    <w:rsid w:val="00E13031"/>
    <w:rsid w:val="00E139CA"/>
    <w:rsid w:val="00E15170"/>
    <w:rsid w:val="00E15C46"/>
    <w:rsid w:val="00E16BCC"/>
    <w:rsid w:val="00E16F1D"/>
    <w:rsid w:val="00E17BF3"/>
    <w:rsid w:val="00E20FA1"/>
    <w:rsid w:val="00E229C0"/>
    <w:rsid w:val="00E232BC"/>
    <w:rsid w:val="00E234D2"/>
    <w:rsid w:val="00E23826"/>
    <w:rsid w:val="00E23E8D"/>
    <w:rsid w:val="00E24D7C"/>
    <w:rsid w:val="00E25691"/>
    <w:rsid w:val="00E26A69"/>
    <w:rsid w:val="00E27589"/>
    <w:rsid w:val="00E30D80"/>
    <w:rsid w:val="00E3131F"/>
    <w:rsid w:val="00E319C5"/>
    <w:rsid w:val="00E31B55"/>
    <w:rsid w:val="00E3230E"/>
    <w:rsid w:val="00E324CC"/>
    <w:rsid w:val="00E3373D"/>
    <w:rsid w:val="00E34407"/>
    <w:rsid w:val="00E3467F"/>
    <w:rsid w:val="00E3603E"/>
    <w:rsid w:val="00E37522"/>
    <w:rsid w:val="00E37E98"/>
    <w:rsid w:val="00E413B8"/>
    <w:rsid w:val="00E41CD1"/>
    <w:rsid w:val="00E42AC9"/>
    <w:rsid w:val="00E4336E"/>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4A99"/>
    <w:rsid w:val="00E7553B"/>
    <w:rsid w:val="00E75848"/>
    <w:rsid w:val="00E75864"/>
    <w:rsid w:val="00E759C1"/>
    <w:rsid w:val="00E75C08"/>
    <w:rsid w:val="00E76737"/>
    <w:rsid w:val="00E76BF5"/>
    <w:rsid w:val="00E7773E"/>
    <w:rsid w:val="00E80FB6"/>
    <w:rsid w:val="00E811C5"/>
    <w:rsid w:val="00E82653"/>
    <w:rsid w:val="00E836AC"/>
    <w:rsid w:val="00E84310"/>
    <w:rsid w:val="00E855A7"/>
    <w:rsid w:val="00E85969"/>
    <w:rsid w:val="00E85C54"/>
    <w:rsid w:val="00E86828"/>
    <w:rsid w:val="00E86925"/>
    <w:rsid w:val="00E87423"/>
    <w:rsid w:val="00E901C9"/>
    <w:rsid w:val="00E91C6C"/>
    <w:rsid w:val="00E922A3"/>
    <w:rsid w:val="00E93D31"/>
    <w:rsid w:val="00E95AE8"/>
    <w:rsid w:val="00E96786"/>
    <w:rsid w:val="00E97001"/>
    <w:rsid w:val="00E9713D"/>
    <w:rsid w:val="00E973A9"/>
    <w:rsid w:val="00E97DF4"/>
    <w:rsid w:val="00EA1FBE"/>
    <w:rsid w:val="00EA251F"/>
    <w:rsid w:val="00EA2BF4"/>
    <w:rsid w:val="00EA30FC"/>
    <w:rsid w:val="00EA5DE8"/>
    <w:rsid w:val="00EA6D06"/>
    <w:rsid w:val="00EB08D2"/>
    <w:rsid w:val="00EB08DC"/>
    <w:rsid w:val="00EB13E7"/>
    <w:rsid w:val="00EB3BD5"/>
    <w:rsid w:val="00EB4128"/>
    <w:rsid w:val="00EB4CC3"/>
    <w:rsid w:val="00EB52E7"/>
    <w:rsid w:val="00EB5621"/>
    <w:rsid w:val="00EB615A"/>
    <w:rsid w:val="00EB63D8"/>
    <w:rsid w:val="00EB683C"/>
    <w:rsid w:val="00EB6FD8"/>
    <w:rsid w:val="00EB712D"/>
    <w:rsid w:val="00EB7FA8"/>
    <w:rsid w:val="00EC0520"/>
    <w:rsid w:val="00EC0632"/>
    <w:rsid w:val="00EC09CD"/>
    <w:rsid w:val="00EC1708"/>
    <w:rsid w:val="00EC2BA6"/>
    <w:rsid w:val="00EC3290"/>
    <w:rsid w:val="00EC355E"/>
    <w:rsid w:val="00EC4A02"/>
    <w:rsid w:val="00EC586C"/>
    <w:rsid w:val="00EC7950"/>
    <w:rsid w:val="00EC7C1B"/>
    <w:rsid w:val="00ED00C2"/>
    <w:rsid w:val="00ED0187"/>
    <w:rsid w:val="00ED05CE"/>
    <w:rsid w:val="00ED17A9"/>
    <w:rsid w:val="00ED4EF3"/>
    <w:rsid w:val="00ED58D4"/>
    <w:rsid w:val="00ED5D30"/>
    <w:rsid w:val="00EE1449"/>
    <w:rsid w:val="00EE21FF"/>
    <w:rsid w:val="00EE32DE"/>
    <w:rsid w:val="00EE39D6"/>
    <w:rsid w:val="00EE41D1"/>
    <w:rsid w:val="00EE4A13"/>
    <w:rsid w:val="00EE4CB7"/>
    <w:rsid w:val="00EE64CA"/>
    <w:rsid w:val="00EE678D"/>
    <w:rsid w:val="00EE6868"/>
    <w:rsid w:val="00EE7C25"/>
    <w:rsid w:val="00EE7D34"/>
    <w:rsid w:val="00EE7D43"/>
    <w:rsid w:val="00EF0929"/>
    <w:rsid w:val="00EF137B"/>
    <w:rsid w:val="00EF1C97"/>
    <w:rsid w:val="00EF1CFE"/>
    <w:rsid w:val="00EF1EDC"/>
    <w:rsid w:val="00EF2310"/>
    <w:rsid w:val="00EF236D"/>
    <w:rsid w:val="00EF2E8F"/>
    <w:rsid w:val="00EF3B0A"/>
    <w:rsid w:val="00EF4764"/>
    <w:rsid w:val="00EF4B73"/>
    <w:rsid w:val="00EF5453"/>
    <w:rsid w:val="00EF61B2"/>
    <w:rsid w:val="00EF63F4"/>
    <w:rsid w:val="00EF6E6F"/>
    <w:rsid w:val="00EF74E7"/>
    <w:rsid w:val="00F0018C"/>
    <w:rsid w:val="00F008A4"/>
    <w:rsid w:val="00F00AA8"/>
    <w:rsid w:val="00F02C08"/>
    <w:rsid w:val="00F032E5"/>
    <w:rsid w:val="00F0378D"/>
    <w:rsid w:val="00F04AE3"/>
    <w:rsid w:val="00F0584A"/>
    <w:rsid w:val="00F076F4"/>
    <w:rsid w:val="00F07F6E"/>
    <w:rsid w:val="00F10B16"/>
    <w:rsid w:val="00F11E39"/>
    <w:rsid w:val="00F11EA4"/>
    <w:rsid w:val="00F122FA"/>
    <w:rsid w:val="00F12DAD"/>
    <w:rsid w:val="00F136F7"/>
    <w:rsid w:val="00F1450A"/>
    <w:rsid w:val="00F14A3D"/>
    <w:rsid w:val="00F15201"/>
    <w:rsid w:val="00F15345"/>
    <w:rsid w:val="00F169B6"/>
    <w:rsid w:val="00F17792"/>
    <w:rsid w:val="00F205CA"/>
    <w:rsid w:val="00F207C8"/>
    <w:rsid w:val="00F207D5"/>
    <w:rsid w:val="00F20A47"/>
    <w:rsid w:val="00F20F18"/>
    <w:rsid w:val="00F20FB7"/>
    <w:rsid w:val="00F215A3"/>
    <w:rsid w:val="00F236D4"/>
    <w:rsid w:val="00F23AF6"/>
    <w:rsid w:val="00F2401C"/>
    <w:rsid w:val="00F2536F"/>
    <w:rsid w:val="00F254D3"/>
    <w:rsid w:val="00F25D98"/>
    <w:rsid w:val="00F261D9"/>
    <w:rsid w:val="00F300AE"/>
    <w:rsid w:val="00F300FB"/>
    <w:rsid w:val="00F30963"/>
    <w:rsid w:val="00F30AC8"/>
    <w:rsid w:val="00F318F0"/>
    <w:rsid w:val="00F31C90"/>
    <w:rsid w:val="00F337B5"/>
    <w:rsid w:val="00F340F4"/>
    <w:rsid w:val="00F34406"/>
    <w:rsid w:val="00F34408"/>
    <w:rsid w:val="00F37A01"/>
    <w:rsid w:val="00F414C4"/>
    <w:rsid w:val="00F42BE7"/>
    <w:rsid w:val="00F42F83"/>
    <w:rsid w:val="00F438DD"/>
    <w:rsid w:val="00F4404F"/>
    <w:rsid w:val="00F44146"/>
    <w:rsid w:val="00F44A58"/>
    <w:rsid w:val="00F45052"/>
    <w:rsid w:val="00F475D5"/>
    <w:rsid w:val="00F476A5"/>
    <w:rsid w:val="00F47A89"/>
    <w:rsid w:val="00F50F2A"/>
    <w:rsid w:val="00F51AAB"/>
    <w:rsid w:val="00F5374E"/>
    <w:rsid w:val="00F53831"/>
    <w:rsid w:val="00F53EBD"/>
    <w:rsid w:val="00F5423E"/>
    <w:rsid w:val="00F54EA6"/>
    <w:rsid w:val="00F550A2"/>
    <w:rsid w:val="00F55A9C"/>
    <w:rsid w:val="00F563FF"/>
    <w:rsid w:val="00F56BB8"/>
    <w:rsid w:val="00F56E19"/>
    <w:rsid w:val="00F57005"/>
    <w:rsid w:val="00F600FF"/>
    <w:rsid w:val="00F601F4"/>
    <w:rsid w:val="00F6109B"/>
    <w:rsid w:val="00F61B0C"/>
    <w:rsid w:val="00F63694"/>
    <w:rsid w:val="00F63C33"/>
    <w:rsid w:val="00F6454F"/>
    <w:rsid w:val="00F646A7"/>
    <w:rsid w:val="00F64EDF"/>
    <w:rsid w:val="00F664F6"/>
    <w:rsid w:val="00F66656"/>
    <w:rsid w:val="00F66EE3"/>
    <w:rsid w:val="00F67AA6"/>
    <w:rsid w:val="00F67B81"/>
    <w:rsid w:val="00F708DD"/>
    <w:rsid w:val="00F7148A"/>
    <w:rsid w:val="00F717A0"/>
    <w:rsid w:val="00F71CEF"/>
    <w:rsid w:val="00F72697"/>
    <w:rsid w:val="00F73D02"/>
    <w:rsid w:val="00F73DD8"/>
    <w:rsid w:val="00F75BCF"/>
    <w:rsid w:val="00F75C77"/>
    <w:rsid w:val="00F75F6B"/>
    <w:rsid w:val="00F767E5"/>
    <w:rsid w:val="00F7725B"/>
    <w:rsid w:val="00F77268"/>
    <w:rsid w:val="00F80276"/>
    <w:rsid w:val="00F80DBD"/>
    <w:rsid w:val="00F81236"/>
    <w:rsid w:val="00F812DD"/>
    <w:rsid w:val="00F824CF"/>
    <w:rsid w:val="00F834DD"/>
    <w:rsid w:val="00F83E08"/>
    <w:rsid w:val="00F83E8C"/>
    <w:rsid w:val="00F84699"/>
    <w:rsid w:val="00F84C75"/>
    <w:rsid w:val="00F858AF"/>
    <w:rsid w:val="00F86253"/>
    <w:rsid w:val="00F868E5"/>
    <w:rsid w:val="00F904A5"/>
    <w:rsid w:val="00F9063E"/>
    <w:rsid w:val="00F90AD2"/>
    <w:rsid w:val="00F91D04"/>
    <w:rsid w:val="00F91E87"/>
    <w:rsid w:val="00F922C3"/>
    <w:rsid w:val="00F930E2"/>
    <w:rsid w:val="00F942F0"/>
    <w:rsid w:val="00F9512C"/>
    <w:rsid w:val="00F963F3"/>
    <w:rsid w:val="00F96978"/>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29D1"/>
    <w:rsid w:val="00FC39A4"/>
    <w:rsid w:val="00FC4079"/>
    <w:rsid w:val="00FC46CF"/>
    <w:rsid w:val="00FC4959"/>
    <w:rsid w:val="00FC4D13"/>
    <w:rsid w:val="00FC4E0F"/>
    <w:rsid w:val="00FC4EA1"/>
    <w:rsid w:val="00FC4F55"/>
    <w:rsid w:val="00FC4F6D"/>
    <w:rsid w:val="00FC5B8A"/>
    <w:rsid w:val="00FC6E25"/>
    <w:rsid w:val="00FC7619"/>
    <w:rsid w:val="00FC7ABA"/>
    <w:rsid w:val="00FD09D6"/>
    <w:rsid w:val="00FD2124"/>
    <w:rsid w:val="00FD2A85"/>
    <w:rsid w:val="00FD2EF1"/>
    <w:rsid w:val="00FD41F9"/>
    <w:rsid w:val="00FD46A2"/>
    <w:rsid w:val="00FD5D04"/>
    <w:rsid w:val="00FE01AE"/>
    <w:rsid w:val="00FE0C26"/>
    <w:rsid w:val="00FE0E26"/>
    <w:rsid w:val="00FE174A"/>
    <w:rsid w:val="00FE197B"/>
    <w:rsid w:val="00FE39BA"/>
    <w:rsid w:val="00FE4872"/>
    <w:rsid w:val="00FE49B8"/>
    <w:rsid w:val="00FE536E"/>
    <w:rsid w:val="00FE55FE"/>
    <w:rsid w:val="00FE7A7B"/>
    <w:rsid w:val="00FE7D17"/>
    <w:rsid w:val="00FE7D91"/>
    <w:rsid w:val="00FF08D2"/>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8666C9D"/>
  <w15:docId w15:val="{64205146-72A1-48C2-892D-379D47AB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1Char">
    <w:name w:val="B1 Char"/>
    <w:rsid w:val="00EF4B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130206">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5217015">
      <w:bodyDiv w:val="1"/>
      <w:marLeft w:val="0"/>
      <w:marRight w:val="0"/>
      <w:marTop w:val="0"/>
      <w:marBottom w:val="0"/>
      <w:divBdr>
        <w:top w:val="none" w:sz="0" w:space="0" w:color="auto"/>
        <w:left w:val="none" w:sz="0" w:space="0" w:color="auto"/>
        <w:bottom w:val="none" w:sz="0" w:space="0" w:color="auto"/>
        <w:right w:val="none" w:sz="0" w:space="0" w:color="auto"/>
      </w:divBdr>
      <w:divsChild>
        <w:div w:id="176312368">
          <w:marLeft w:val="547"/>
          <w:marRight w:val="0"/>
          <w:marTop w:val="115"/>
          <w:marBottom w:val="0"/>
          <w:divBdr>
            <w:top w:val="none" w:sz="0" w:space="0" w:color="auto"/>
            <w:left w:val="none" w:sz="0" w:space="0" w:color="auto"/>
            <w:bottom w:val="none" w:sz="0" w:space="0" w:color="auto"/>
            <w:right w:val="none" w:sz="0" w:space="0" w:color="auto"/>
          </w:divBdr>
        </w:div>
        <w:div w:id="1200823618">
          <w:marLeft w:val="547"/>
          <w:marRight w:val="0"/>
          <w:marTop w:val="115"/>
          <w:marBottom w:val="0"/>
          <w:divBdr>
            <w:top w:val="none" w:sz="0" w:space="0" w:color="auto"/>
            <w:left w:val="none" w:sz="0" w:space="0" w:color="auto"/>
            <w:bottom w:val="none" w:sz="0" w:space="0" w:color="auto"/>
            <w:right w:val="none" w:sz="0" w:space="0" w:color="auto"/>
          </w:divBdr>
        </w:div>
        <w:div w:id="1606425320">
          <w:marLeft w:val="1166"/>
          <w:marRight w:val="0"/>
          <w:marTop w:val="96"/>
          <w:marBottom w:val="0"/>
          <w:divBdr>
            <w:top w:val="none" w:sz="0" w:space="0" w:color="auto"/>
            <w:left w:val="none" w:sz="0" w:space="0" w:color="auto"/>
            <w:bottom w:val="none" w:sz="0" w:space="0" w:color="auto"/>
            <w:right w:val="none" w:sz="0" w:space="0" w:color="auto"/>
          </w:divBdr>
        </w:div>
        <w:div w:id="1640332815">
          <w:marLeft w:val="547"/>
          <w:marRight w:val="0"/>
          <w:marTop w:val="115"/>
          <w:marBottom w:val="0"/>
          <w:divBdr>
            <w:top w:val="none" w:sz="0" w:space="0" w:color="auto"/>
            <w:left w:val="none" w:sz="0" w:space="0" w:color="auto"/>
            <w:bottom w:val="none" w:sz="0" w:space="0" w:color="auto"/>
            <w:right w:val="none" w:sz="0" w:space="0" w:color="auto"/>
          </w:divBdr>
        </w:div>
        <w:div w:id="1772357950">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582280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4A421-337D-4E2F-ABA1-BC01873C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QCZ</cp:lastModifiedBy>
  <cp:revision>7</cp:revision>
  <cp:lastPrinted>2009-04-22T16:01:00Z</cp:lastPrinted>
  <dcterms:created xsi:type="dcterms:W3CDTF">2016-08-03T01:00:00Z</dcterms:created>
  <dcterms:modified xsi:type="dcterms:W3CDTF">2016-08-13T01:59:00Z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ies>
</file>